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F2FD674" w:rsidR="002F111B" w:rsidRDefault="006978DB">
      <w:pPr>
        <w:pStyle w:val="CRCoverPage"/>
        <w:tabs>
          <w:tab w:val="right" w:pos="9639"/>
        </w:tabs>
        <w:spacing w:after="0"/>
        <w:rPr>
          <w:b/>
          <w:i/>
          <w:sz w:val="28"/>
          <w:lang w:val="en-US"/>
        </w:rPr>
      </w:pPr>
      <w:r>
        <w:rPr>
          <w:rFonts w:cs="Arial"/>
          <w:b/>
          <w:bCs/>
          <w:sz w:val="24"/>
          <w:szCs w:val="24"/>
        </w:rPr>
        <w:t>3GPP TSG WG RAN5 Meeting #</w:t>
      </w:r>
      <w:r w:rsidR="006E555A">
        <w:rPr>
          <w:rFonts w:cs="Arial"/>
          <w:b/>
          <w:bCs/>
          <w:sz w:val="24"/>
          <w:szCs w:val="24"/>
        </w:rPr>
        <w:t>100</w:t>
      </w:r>
      <w:r>
        <w:rPr>
          <w:b/>
          <w:i/>
          <w:sz w:val="28"/>
        </w:rPr>
        <w:tab/>
      </w:r>
      <w:r w:rsidRPr="008A49AC">
        <w:rPr>
          <w:b/>
          <w:i/>
          <w:sz w:val="28"/>
          <w:lang w:eastAsia="zh-CN"/>
        </w:rPr>
        <w:t>R5-2</w:t>
      </w:r>
      <w:r w:rsidR="006E555A">
        <w:rPr>
          <w:b/>
          <w:i/>
          <w:sz w:val="28"/>
          <w:lang w:val="en-US" w:eastAsia="zh-CN"/>
        </w:rPr>
        <w:t>34262</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5A4BE398" w:rsidR="002F111B" w:rsidRPr="00344B14" w:rsidRDefault="006E555A">
            <w:pPr>
              <w:pStyle w:val="CRCoverPage"/>
              <w:spacing w:after="0"/>
              <w:ind w:left="100"/>
              <w:rPr>
                <w:lang w:val="en-US" w:eastAsia="zh-CN"/>
              </w:rPr>
            </w:pPr>
            <w:r w:rsidRPr="006E555A">
              <w:rPr>
                <w:lang w:eastAsia="zh-CN"/>
              </w:rPr>
              <w:t>Adding test case 6.5B.4.4 Additional spurious emissions</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A22F76" w:rsidRDefault="00A22F76" w:rsidP="00A22F76">
            <w:pPr>
              <w:overflowPunct/>
              <w:autoSpaceDE/>
              <w:autoSpaceDN/>
              <w:adjustRightInd/>
              <w:spacing w:after="0"/>
              <w:textAlignment w:val="auto"/>
              <w:rPr>
                <w:rFonts w:ascii="Arial" w:eastAsia="等线" w:hAnsi="Arial" w:cs="Arial"/>
                <w:color w:val="000000"/>
                <w:sz w:val="22"/>
                <w:szCs w:val="22"/>
                <w:lang w:val="en-US"/>
              </w:rPr>
            </w:pPr>
            <w:proofErr w:type="spellStart"/>
            <w:r>
              <w:rPr>
                <w:rFonts w:ascii="Arial" w:eastAsia="等线" w:hAnsi="Arial" w:cs="Arial"/>
                <w:color w:val="000000"/>
                <w:sz w:val="22"/>
                <w:szCs w:val="22"/>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2529FDCE"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D52755">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D52755">
              <w:rPr>
                <w:lang w:val="en-US" w:eastAsia="zh-CN"/>
              </w:rPr>
              <w:t>8</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030644DA" w:rsidR="002F111B" w:rsidRDefault="0080489E" w:rsidP="0060771A">
            <w:pPr>
              <w:pStyle w:val="CRCoverPage"/>
              <w:spacing w:after="0"/>
              <w:ind w:left="100"/>
              <w:rPr>
                <w:rFonts w:cs="Arial"/>
                <w:lang w:val="en-US" w:eastAsia="zh-CN"/>
              </w:rPr>
            </w:pPr>
            <w:r w:rsidRPr="0080489E">
              <w:rPr>
                <w:lang w:eastAsia="zh-CN"/>
              </w:rPr>
              <w:t xml:space="preserve">Adding </w:t>
            </w:r>
            <w:r w:rsidR="009C4DB2" w:rsidRPr="009C4DB2">
              <w:rPr>
                <w:lang w:eastAsia="zh-CN"/>
              </w:rPr>
              <w:t>test case 6.5B.</w:t>
            </w:r>
            <w:r w:rsidR="000F0016">
              <w:rPr>
                <w:lang w:eastAsia="zh-CN"/>
              </w:rPr>
              <w:t>4.4</w:t>
            </w:r>
            <w:r w:rsidR="009C4DB2" w:rsidRPr="009C4DB2">
              <w:rPr>
                <w:lang w:eastAsia="zh-CN"/>
              </w:rPr>
              <w:t xml:space="preserve"> for </w:t>
            </w:r>
            <w:r w:rsidR="00BC3827" w:rsidRPr="00BC3827">
              <w:rPr>
                <w:lang w:eastAsia="zh-CN"/>
              </w:rPr>
              <w:t xml:space="preserve">Additional spurious emissions </w:t>
            </w:r>
            <w:bookmarkStart w:id="1" w:name="_Hlk141119617"/>
            <w:r w:rsidR="00BC3827" w:rsidRPr="00BC3827">
              <w:rPr>
                <w:lang w:eastAsia="zh-CN"/>
              </w:rPr>
              <w:t>for category NB1 and NB2</w:t>
            </w:r>
            <w:bookmarkEnd w:id="1"/>
          </w:p>
        </w:tc>
      </w:tr>
      <w:tr w:rsidR="002F111B" w:rsidRPr="0003667E"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5897F141"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AF2BB5">
              <w:rPr>
                <w:rFonts w:cs="Arial"/>
                <w:highlight w:val="yellow"/>
                <w:lang w:val="en-US" w:eastAsia="zh-CN"/>
              </w:rPr>
              <w:t>r 6.</w:t>
            </w:r>
            <w:r w:rsidR="008E19E5">
              <w:rPr>
                <w:rFonts w:cs="Arial"/>
                <w:highlight w:val="yellow"/>
                <w:lang w:val="en-US" w:eastAsia="zh-CN"/>
              </w:rPr>
              <w:t>5</w:t>
            </w:r>
            <w:r w:rsidR="00344B14" w:rsidRPr="00AF2BB5">
              <w:rPr>
                <w:rFonts w:cs="Arial"/>
                <w:highlight w:val="yellow"/>
                <w:lang w:val="en-US" w:eastAsia="zh-CN"/>
              </w:rPr>
              <w:t>B</w:t>
            </w:r>
            <w:r w:rsidRPr="00AF2BB5">
              <w:rPr>
                <w:rFonts w:cs="Arial"/>
                <w:highlight w:val="yellow"/>
                <w:lang w:val="en-US" w:eastAsia="zh-CN"/>
              </w:rPr>
              <w:t>.</w:t>
            </w:r>
            <w:r w:rsidR="000F0016">
              <w:rPr>
                <w:rFonts w:cs="Arial"/>
                <w:lang w:val="en-US" w:eastAsia="zh-CN"/>
              </w:rPr>
              <w:t>4.4</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77866B01" w:rsidR="0080622E" w:rsidRDefault="008A49AC" w:rsidP="008A49AC">
            <w:pPr>
              <w:pStyle w:val="CRCoverPage"/>
              <w:spacing w:after="0"/>
              <w:rPr>
                <w:lang w:eastAsia="zh-CN"/>
              </w:rPr>
            </w:pPr>
            <w:r w:rsidRPr="00AF2BB5">
              <w:rPr>
                <w:rFonts w:cs="Arial"/>
                <w:highlight w:val="yellow"/>
                <w:lang w:val="en-US" w:eastAsia="zh-CN"/>
              </w:rPr>
              <w:t>6.</w:t>
            </w:r>
            <w:r w:rsidR="00083965">
              <w:rPr>
                <w:rFonts w:cs="Arial"/>
                <w:highlight w:val="yellow"/>
                <w:lang w:val="en-US" w:eastAsia="zh-CN"/>
              </w:rPr>
              <w:t>5</w:t>
            </w:r>
            <w:r w:rsidR="00344B14" w:rsidRPr="00AF2BB5">
              <w:rPr>
                <w:rFonts w:cs="Arial"/>
                <w:highlight w:val="yellow"/>
                <w:lang w:val="en-US" w:eastAsia="zh-CN"/>
              </w:rPr>
              <w:t>B</w:t>
            </w:r>
            <w:r w:rsidRPr="00AF2BB5">
              <w:rPr>
                <w:rFonts w:cs="Arial"/>
                <w:highlight w:val="yellow"/>
                <w:lang w:val="en-US" w:eastAsia="zh-CN"/>
              </w:rPr>
              <w:t>.</w:t>
            </w:r>
            <w:r w:rsidR="000F0016">
              <w:rPr>
                <w:rFonts w:cs="Arial"/>
                <w:lang w:val="en-US" w:eastAsia="zh-CN"/>
              </w:rPr>
              <w:t>4.4</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74622D11" w14:textId="77777777" w:rsidR="009863F6" w:rsidRDefault="009863F6" w:rsidP="009863F6">
      <w:pPr>
        <w:pStyle w:val="4"/>
      </w:pPr>
      <w:bookmarkStart w:id="2" w:name="_Toc120570081"/>
      <w:bookmarkStart w:id="3" w:name="_Toc4333"/>
      <w:bookmarkStart w:id="4" w:name="_Toc121162873"/>
      <w:bookmarkStart w:id="5" w:name="_Toc8793"/>
      <w:r>
        <w:t>6.5B.</w:t>
      </w:r>
      <w:r>
        <w:rPr>
          <w:lang w:val="en-US"/>
        </w:rPr>
        <w:t>4</w:t>
      </w:r>
      <w:r>
        <w:t>.</w:t>
      </w:r>
      <w:r>
        <w:rPr>
          <w:lang w:val="en-US"/>
        </w:rPr>
        <w:t>4</w:t>
      </w:r>
      <w:r>
        <w:tab/>
        <w:t>Additional spurious emissions</w:t>
      </w:r>
      <w:bookmarkEnd w:id="2"/>
      <w:bookmarkEnd w:id="3"/>
      <w:bookmarkEnd w:id="4"/>
      <w:bookmarkEnd w:id="5"/>
    </w:p>
    <w:p w14:paraId="14961AAA" w14:textId="77777777" w:rsidR="009863F6" w:rsidRDefault="009863F6">
      <w:pPr>
        <w:pStyle w:val="H6"/>
        <w:pPrChange w:id="6" w:author="Danbo Fu (傅丹波)" w:date="2023-07-31T17:06:00Z">
          <w:pPr>
            <w:pStyle w:val="5"/>
          </w:pPr>
        </w:pPrChange>
      </w:pPr>
      <w:bookmarkStart w:id="7" w:name="_Toc5695"/>
      <w:bookmarkStart w:id="8" w:name="_Toc23870"/>
      <w:bookmarkStart w:id="9" w:name="_Toc20149"/>
      <w:bookmarkStart w:id="10" w:name="_Toc9974"/>
      <w:r>
        <w:t>6.5B.</w:t>
      </w:r>
      <w:r>
        <w:rPr>
          <w:lang w:val="en-US"/>
        </w:rPr>
        <w:t>4</w:t>
      </w:r>
      <w:r>
        <w:t>.4.</w:t>
      </w:r>
      <w:r>
        <w:rPr>
          <w:lang w:val="en-US"/>
        </w:rPr>
        <w:t>0</w:t>
      </w:r>
      <w:del w:id="11" w:author="Danbo Fu (傅丹波)" w:date="2023-07-31T14:31:00Z">
        <w:r w:rsidDel="009863F6">
          <w:rPr>
            <w:lang w:val="en-US"/>
          </w:rPr>
          <w:delText>.</w:delText>
        </w:r>
        <w:r w:rsidDel="009863F6">
          <w:delText>1</w:delText>
        </w:r>
      </w:del>
      <w:r>
        <w:tab/>
        <w:t>General</w:t>
      </w:r>
      <w:bookmarkEnd w:id="7"/>
      <w:bookmarkEnd w:id="8"/>
    </w:p>
    <w:p w14:paraId="5D899664" w14:textId="77777777" w:rsidR="009863F6" w:rsidRDefault="009863F6" w:rsidP="009863F6">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25B61BC" w14:textId="77777777" w:rsidR="009863F6" w:rsidRDefault="009863F6" w:rsidP="009863F6">
      <w:pPr>
        <w:rPr>
          <w:lang w:val="en-US"/>
        </w:rPr>
      </w:pPr>
      <w:r>
        <w:t>NOTE: In addition to the requirements below, additional UE region-specific emissions requirements for European are expected to be added once more information becomes available</w:t>
      </w:r>
      <w:r>
        <w:rPr>
          <w:lang w:val="en-US"/>
        </w:rPr>
        <w:t>.</w:t>
      </w:r>
    </w:p>
    <w:p w14:paraId="06C10FE4" w14:textId="240D3606" w:rsidR="009863F6" w:rsidDel="009863F6" w:rsidRDefault="009863F6" w:rsidP="009863F6">
      <w:pPr>
        <w:pStyle w:val="5"/>
        <w:rPr>
          <w:del w:id="12" w:author="Danbo Fu (傅丹波)" w:date="2023-07-31T14:31:00Z"/>
        </w:rPr>
      </w:pPr>
      <w:bookmarkStart w:id="13" w:name="_Toc7496"/>
      <w:bookmarkStart w:id="14" w:name="_Toc120570083"/>
      <w:bookmarkStart w:id="15" w:name="_Toc13148"/>
      <w:bookmarkStart w:id="16" w:name="_Toc121162875"/>
      <w:del w:id="17" w:author="Danbo Fu (傅丹波)" w:date="2023-07-31T14:31:00Z">
        <w:r w:rsidDel="009863F6">
          <w:delText>6.5B.4.4</w:delText>
        </w:r>
        <w:r w:rsidDel="009863F6">
          <w:rPr>
            <w:lang w:val="en-US"/>
          </w:rPr>
          <w:delText>.0</w:delText>
        </w:r>
        <w:r w:rsidDel="009863F6">
          <w:rPr>
            <w:rFonts w:hint="eastAsia"/>
          </w:rPr>
          <w:delText>.2</w:delText>
        </w:r>
        <w:r w:rsidDel="009863F6">
          <w:tab/>
          <w:delText>Minimum requirement (network signalled value "NS_</w:delText>
        </w:r>
        <w:r w:rsidDel="009863F6">
          <w:rPr>
            <w:rFonts w:hint="eastAsia"/>
          </w:rPr>
          <w:delText>02N</w:delText>
        </w:r>
        <w:r w:rsidDel="009863F6">
          <w:delText>")</w:delText>
        </w:r>
        <w:bookmarkEnd w:id="13"/>
        <w:bookmarkEnd w:id="14"/>
        <w:bookmarkEnd w:id="15"/>
        <w:bookmarkEnd w:id="16"/>
      </w:del>
    </w:p>
    <w:p w14:paraId="378B3FD9" w14:textId="77777777" w:rsidR="009863F6" w:rsidRDefault="009863F6" w:rsidP="009863F6">
      <w:pPr>
        <w:rPr>
          <w:color w:val="000000" w:themeColor="text1"/>
        </w:rPr>
      </w:pPr>
    </w:p>
    <w:p w14:paraId="741D4422" w14:textId="3C667D0D" w:rsidR="009863F6" w:rsidDel="009863F6" w:rsidRDefault="009863F6" w:rsidP="009863F6">
      <w:pPr>
        <w:pStyle w:val="5"/>
        <w:rPr>
          <w:del w:id="18" w:author="Danbo Fu (傅丹波)" w:date="2023-07-31T14:31:00Z"/>
        </w:rPr>
      </w:pPr>
      <w:bookmarkStart w:id="19" w:name="_Toc120570084"/>
      <w:bookmarkStart w:id="20" w:name="_Toc4188"/>
      <w:bookmarkStart w:id="21" w:name="_Toc13318"/>
      <w:bookmarkStart w:id="22" w:name="_Toc121162876"/>
      <w:del w:id="23" w:author="Danbo Fu (傅丹波)" w:date="2023-07-31T14:31:00Z">
        <w:r w:rsidDel="009863F6">
          <w:delText>6.5B.4.4</w:delText>
        </w:r>
        <w:r w:rsidDel="009863F6">
          <w:rPr>
            <w:rFonts w:hint="eastAsia"/>
          </w:rPr>
          <w:delText>.</w:delText>
        </w:r>
        <w:r w:rsidDel="009863F6">
          <w:rPr>
            <w:lang w:val="en-US"/>
          </w:rPr>
          <w:delText>0.</w:delText>
        </w:r>
        <w:r w:rsidDel="009863F6">
          <w:rPr>
            <w:rFonts w:hint="eastAsia"/>
          </w:rPr>
          <w:delText>3</w:delText>
        </w:r>
        <w:r w:rsidDel="009863F6">
          <w:tab/>
          <w:delText>Minimum requirement (network signalled value "NS_</w:delText>
        </w:r>
        <w:r w:rsidDel="009863F6">
          <w:rPr>
            <w:rFonts w:hint="eastAsia"/>
          </w:rPr>
          <w:delText>24</w:delText>
        </w:r>
        <w:r w:rsidDel="009863F6">
          <w:delText>")</w:delText>
        </w:r>
        <w:bookmarkEnd w:id="19"/>
        <w:bookmarkEnd w:id="20"/>
        <w:bookmarkEnd w:id="21"/>
        <w:bookmarkEnd w:id="22"/>
      </w:del>
    </w:p>
    <w:p w14:paraId="21CBB4E1" w14:textId="77777777" w:rsidR="009863F6" w:rsidRDefault="009863F6" w:rsidP="009863F6"/>
    <w:p w14:paraId="1EE6DE34" w14:textId="632EE99D" w:rsidR="009863F6" w:rsidDel="009863F6" w:rsidRDefault="009863F6" w:rsidP="009863F6">
      <w:pPr>
        <w:pStyle w:val="5"/>
        <w:rPr>
          <w:del w:id="24" w:author="Danbo Fu (傅丹波)" w:date="2023-07-31T14:30:00Z"/>
        </w:rPr>
      </w:pPr>
      <w:del w:id="25" w:author="Danbo Fu (傅丹波)" w:date="2023-07-31T14:30:00Z">
        <w:r w:rsidDel="009863F6">
          <w:delText>6.5B.</w:delText>
        </w:r>
        <w:r w:rsidDel="009863F6">
          <w:rPr>
            <w:lang w:val="en-US"/>
          </w:rPr>
          <w:delText>4</w:delText>
        </w:r>
        <w:r w:rsidDel="009863F6">
          <w:delText>.4.</w:delText>
        </w:r>
        <w:r w:rsidDel="009863F6">
          <w:rPr>
            <w:lang w:val="en-US"/>
          </w:rPr>
          <w:delText>1</w:delText>
        </w:r>
        <w:r w:rsidDel="009863F6">
          <w:tab/>
        </w:r>
        <w:r w:rsidDel="009863F6">
          <w:rPr>
            <w:rFonts w:hint="eastAsia"/>
          </w:rPr>
          <w:delText>Additional spurious emissions for category NB1 and NB2</w:delText>
        </w:r>
      </w:del>
    </w:p>
    <w:p w14:paraId="60F6AD5A" w14:textId="3427353C" w:rsidR="009863F6" w:rsidRPr="009863F6" w:rsidRDefault="009863F6" w:rsidP="009863F6"/>
    <w:p w14:paraId="3CAFBAB6" w14:textId="10E469E2" w:rsidR="009863F6" w:rsidDel="008E48F5" w:rsidRDefault="009863F6" w:rsidP="009863F6">
      <w:pPr>
        <w:rPr>
          <w:del w:id="26" w:author="Danbo Fu (傅丹波)" w:date="2023-07-31T14:31:00Z"/>
        </w:rPr>
      </w:pPr>
    </w:p>
    <w:p w14:paraId="3F5D4B69" w14:textId="77777777" w:rsidR="009863F6" w:rsidRPr="009863F6" w:rsidRDefault="009863F6" w:rsidP="009863F6">
      <w:pPr>
        <w:rPr>
          <w:ins w:id="27" w:author="Danbo Fu (傅丹波)" w:date="2023-07-31T14:24:00Z"/>
        </w:rPr>
      </w:pPr>
    </w:p>
    <w:p w14:paraId="7FD89D53" w14:textId="77777777" w:rsidR="009863F6" w:rsidRPr="002D7450" w:rsidRDefault="009863F6" w:rsidP="009863F6">
      <w:pPr>
        <w:keepLines/>
        <w:ind w:left="1135" w:hanging="851"/>
        <w:rPr>
          <w:ins w:id="28" w:author="Danbo Fu (傅丹波)" w:date="2023-07-31T14:24:00Z"/>
          <w:i/>
          <w:color w:val="FF0000"/>
        </w:rPr>
      </w:pPr>
      <w:ins w:id="29" w:author="Danbo Fu (傅丹波)" w:date="2023-07-31T14:24:00Z">
        <w:r w:rsidRPr="002D7450">
          <w:rPr>
            <w:i/>
            <w:color w:val="FF0000"/>
          </w:rPr>
          <w:t>Editor’s Note: This clause is incomplete. The following aspects are either missing or not yet determined:</w:t>
        </w:r>
      </w:ins>
    </w:p>
    <w:p w14:paraId="341862F4" w14:textId="77777777" w:rsidR="009863F6" w:rsidRPr="002D7450" w:rsidRDefault="009863F6" w:rsidP="009863F6">
      <w:pPr>
        <w:keepLines/>
        <w:ind w:left="1135" w:hanging="851"/>
        <w:rPr>
          <w:ins w:id="30" w:author="Danbo Fu (傅丹波)" w:date="2023-07-31T14:24:00Z"/>
          <w:i/>
          <w:color w:val="FF0000"/>
        </w:rPr>
      </w:pPr>
      <w:ins w:id="31" w:author="Danbo Fu (傅丹波)" w:date="2023-07-31T14:24:00Z">
        <w:r w:rsidRPr="002D7450">
          <w:rPr>
            <w:i/>
            <w:color w:val="FF0000"/>
          </w:rPr>
          <w:t>- Addition to applicability spec is pending</w:t>
        </w:r>
      </w:ins>
    </w:p>
    <w:p w14:paraId="2698F067" w14:textId="77777777" w:rsidR="009863F6" w:rsidRPr="002D7450" w:rsidRDefault="009863F6" w:rsidP="009863F6">
      <w:pPr>
        <w:keepLines/>
        <w:ind w:left="1135" w:hanging="851"/>
        <w:rPr>
          <w:ins w:id="32" w:author="Danbo Fu (傅丹波)" w:date="2023-07-31T14:24:00Z"/>
          <w:i/>
          <w:color w:val="FF0000"/>
        </w:rPr>
      </w:pPr>
      <w:ins w:id="33" w:author="Danbo Fu (傅丹波)" w:date="2023-07-31T14:24:00Z">
        <w:r w:rsidRPr="002D7450">
          <w:rPr>
            <w:i/>
            <w:color w:val="FF0000"/>
          </w:rPr>
          <w:t>- Initial condition and call setup procedure to support satellite access are TBD</w:t>
        </w:r>
      </w:ins>
    </w:p>
    <w:p w14:paraId="544B5704" w14:textId="77777777" w:rsidR="009863F6" w:rsidRPr="002D7450" w:rsidRDefault="009863F6" w:rsidP="009863F6">
      <w:pPr>
        <w:keepLines/>
        <w:ind w:left="1135" w:hanging="851"/>
        <w:rPr>
          <w:ins w:id="34" w:author="Danbo Fu (傅丹波)" w:date="2023-07-31T14:24:00Z"/>
          <w:i/>
          <w:color w:val="FF0000"/>
        </w:rPr>
      </w:pPr>
      <w:ins w:id="35" w:author="Danbo Fu (傅丹波)" w:date="2023-07-31T14:24:00Z">
        <w:r w:rsidRPr="002D7450">
          <w:rPr>
            <w:i/>
            <w:color w:val="FF0000"/>
          </w:rPr>
          <w:t>- Message exceptions specific to satellite access is TBD</w:t>
        </w:r>
      </w:ins>
    </w:p>
    <w:p w14:paraId="695605C0" w14:textId="77777777" w:rsidR="009863F6" w:rsidRPr="002D7450" w:rsidRDefault="009863F6" w:rsidP="009863F6">
      <w:pPr>
        <w:keepLines/>
        <w:ind w:left="1135" w:hanging="851"/>
        <w:rPr>
          <w:ins w:id="36" w:author="Danbo Fu (傅丹波)" w:date="2023-07-31T14:24:00Z"/>
          <w:i/>
          <w:color w:val="FF0000"/>
        </w:rPr>
      </w:pPr>
      <w:ins w:id="37" w:author="Danbo Fu (傅丹波)" w:date="2023-07-31T14:24:00Z">
        <w:r w:rsidRPr="002D7450">
          <w:rPr>
            <w:i/>
            <w:color w:val="FF0000"/>
          </w:rPr>
          <w:t>- Test Points analysis is TBD</w:t>
        </w:r>
      </w:ins>
    </w:p>
    <w:p w14:paraId="242773AA" w14:textId="77777777" w:rsidR="009863F6" w:rsidRPr="002D7450" w:rsidRDefault="009863F6" w:rsidP="009863F6">
      <w:pPr>
        <w:keepLines/>
        <w:ind w:left="1135" w:hanging="851"/>
        <w:rPr>
          <w:ins w:id="38" w:author="Danbo Fu (傅丹波)" w:date="2023-07-31T14:24:00Z"/>
          <w:i/>
          <w:color w:val="FF0000"/>
        </w:rPr>
      </w:pPr>
      <w:ins w:id="39" w:author="Danbo Fu (傅丹波)" w:date="2023-07-31T14:24:00Z">
        <w:r w:rsidRPr="002D7450">
          <w:rPr>
            <w:i/>
            <w:color w:val="FF0000"/>
          </w:rPr>
          <w:t>- Test configuration is TBD</w:t>
        </w:r>
      </w:ins>
    </w:p>
    <w:p w14:paraId="188CFD3A" w14:textId="77777777" w:rsidR="009863F6" w:rsidRDefault="009863F6" w:rsidP="009863F6">
      <w:pPr>
        <w:keepLines/>
        <w:ind w:left="1135" w:hanging="851"/>
        <w:rPr>
          <w:ins w:id="40" w:author="Danbo Fu (傅丹波)" w:date="2023-07-31T14:24:00Z"/>
          <w:i/>
          <w:color w:val="FF0000"/>
        </w:rPr>
      </w:pPr>
      <w:ins w:id="41" w:author="Danbo Fu (傅丹波)" w:date="2023-07-31T14:24:00Z">
        <w:r w:rsidRPr="002D7450">
          <w:rPr>
            <w:i/>
            <w:color w:val="FF0000"/>
          </w:rPr>
          <w:t>- Annex F MU/TT is TBD</w:t>
        </w:r>
      </w:ins>
    </w:p>
    <w:p w14:paraId="73DB63F2" w14:textId="77777777" w:rsidR="009863F6" w:rsidRPr="00DB5BBE" w:rsidRDefault="009863F6" w:rsidP="00DB5BBE">
      <w:pPr>
        <w:pStyle w:val="H6"/>
        <w:rPr>
          <w:ins w:id="42" w:author="Danbo Fu (傅丹波)" w:date="2023-07-31T14:24:00Z"/>
        </w:rPr>
      </w:pPr>
      <w:bookmarkStart w:id="43" w:name="_Toc336589716"/>
      <w:ins w:id="44" w:author="Danbo Fu (傅丹波)" w:date="2023-07-31T14:24:00Z">
        <w:r w:rsidRPr="00DB5BBE">
          <w:t>6.5B.4.4.1</w:t>
        </w:r>
        <w:r w:rsidRPr="00DB5BBE">
          <w:tab/>
          <w:t>Test purpose</w:t>
        </w:r>
        <w:bookmarkEnd w:id="43"/>
      </w:ins>
    </w:p>
    <w:p w14:paraId="42963EDD" w14:textId="77777777" w:rsidR="009863F6" w:rsidRPr="002D7450" w:rsidRDefault="009863F6" w:rsidP="009863F6">
      <w:pPr>
        <w:rPr>
          <w:ins w:id="45" w:author="Danbo Fu (傅丹波)" w:date="2023-07-31T14:24:00Z"/>
          <w:rFonts w:eastAsia="Times New Roman"/>
          <w:lang w:eastAsia="en-GB"/>
        </w:rPr>
      </w:pPr>
      <w:ins w:id="46" w:author="Danbo Fu (傅丹波)" w:date="2023-07-31T14:24:00Z">
        <w:r w:rsidRPr="002D7450">
          <w:rPr>
            <w:rFonts w:eastAsia="Times New Roman"/>
            <w:lang w:eastAsia="en-GB"/>
          </w:rPr>
          <w:t>To verify that UE transmitter does not cause unacceptable interference to other channels or other systems in terms of transmitter spurious emissions under the deployment scenarios where additional requirements are specified.</w:t>
        </w:r>
      </w:ins>
    </w:p>
    <w:p w14:paraId="18F6792E" w14:textId="77777777" w:rsidR="009863F6" w:rsidRPr="00DB5BBE" w:rsidRDefault="009863F6" w:rsidP="00DB5BBE">
      <w:pPr>
        <w:pStyle w:val="H6"/>
        <w:rPr>
          <w:ins w:id="47" w:author="Danbo Fu (傅丹波)" w:date="2023-07-31T14:24:00Z"/>
          <w:rFonts w:eastAsia="Times New Roman"/>
          <w:lang w:eastAsia="en-GB"/>
        </w:rPr>
      </w:pPr>
      <w:bookmarkStart w:id="48" w:name="_Toc336589717"/>
      <w:ins w:id="49" w:author="Danbo Fu (傅丹波)" w:date="2023-07-31T14:24:00Z">
        <w:r w:rsidRPr="00DB5BBE">
          <w:rPr>
            <w:rFonts w:eastAsia="Times New Roman"/>
            <w:lang w:eastAsia="en-GB"/>
          </w:rPr>
          <w:t>6.5B.4.4.2</w:t>
        </w:r>
        <w:r w:rsidRPr="00DB5BBE">
          <w:rPr>
            <w:rFonts w:eastAsia="Times New Roman"/>
            <w:lang w:eastAsia="en-GB"/>
          </w:rPr>
          <w:tab/>
          <w:t>Test applicability</w:t>
        </w:r>
        <w:bookmarkEnd w:id="48"/>
      </w:ins>
    </w:p>
    <w:p w14:paraId="4293ABD5" w14:textId="77777777" w:rsidR="009863F6" w:rsidRPr="002D7450" w:rsidRDefault="009863F6" w:rsidP="009863F6">
      <w:pPr>
        <w:overflowPunct/>
        <w:autoSpaceDE/>
        <w:autoSpaceDN/>
        <w:adjustRightInd/>
        <w:textAlignment w:val="auto"/>
        <w:rPr>
          <w:ins w:id="50" w:author="Danbo Fu (傅丹波)" w:date="2023-07-31T14:24:00Z"/>
          <w:rFonts w:eastAsia="Times New Roman"/>
          <w:lang w:eastAsia="en-US"/>
        </w:rPr>
      </w:pPr>
      <w:bookmarkStart w:id="51" w:name="_Hlk141120594"/>
      <w:bookmarkStart w:id="52" w:name="_Toc336589718"/>
      <w:ins w:id="53" w:author="Danbo Fu (傅丹波)" w:date="2023-07-31T14:24:00Z">
        <w:r w:rsidRPr="002D7450">
          <w:rPr>
            <w:rFonts w:eastAsia="Times New Roman"/>
            <w:lang w:eastAsia="en-US"/>
          </w:rPr>
          <w:t>This test case applies to all types of</w:t>
        </w:r>
        <w:r w:rsidRPr="002D7450">
          <w:rPr>
            <w:rFonts w:eastAsia="Times New Roman"/>
            <w:lang w:eastAsia="zh-TW"/>
          </w:rPr>
          <w:t xml:space="preserve"> NB-IoT </w:t>
        </w:r>
        <w:r w:rsidRPr="002D7450">
          <w:rPr>
            <w:rFonts w:eastAsia="Times New Roman"/>
            <w:lang w:eastAsia="en-US"/>
          </w:rPr>
          <w:t>UE release 1</w:t>
        </w:r>
        <w:r w:rsidRPr="002D7450">
          <w:rPr>
            <w:rFonts w:eastAsia="Times New Roman"/>
            <w:lang w:eastAsia="zh-TW"/>
          </w:rPr>
          <w:t>7</w:t>
        </w:r>
        <w:r w:rsidRPr="002D7450">
          <w:rPr>
            <w:rFonts w:eastAsia="Times New Roman"/>
            <w:lang w:eastAsia="en-US"/>
          </w:rPr>
          <w:t xml:space="preserve"> and forward of category</w:t>
        </w:r>
        <w:r w:rsidRPr="002D7450">
          <w:rPr>
            <w:rFonts w:eastAsia="Times New Roman"/>
            <w:lang w:eastAsia="zh-TW"/>
          </w:rPr>
          <w:t xml:space="preserve"> NB1 and</w:t>
        </w:r>
        <w:r w:rsidRPr="002D7450">
          <w:rPr>
            <w:rFonts w:eastAsia="Times New Roman"/>
            <w:lang w:eastAsia="en-US"/>
          </w:rPr>
          <w:t xml:space="preserve"> NB</w:t>
        </w:r>
        <w:r w:rsidRPr="002D7450">
          <w:rPr>
            <w:rFonts w:eastAsia="Times New Roman"/>
          </w:rPr>
          <w:t>2</w:t>
        </w:r>
        <w:r w:rsidRPr="002D7450">
          <w:rPr>
            <w:rFonts w:eastAsia="Times New Roman"/>
            <w:lang w:eastAsia="en-US"/>
          </w:rPr>
          <w:t xml:space="preserve"> that support satellite access operation.</w:t>
        </w:r>
      </w:ins>
    </w:p>
    <w:p w14:paraId="3633E737" w14:textId="77777777" w:rsidR="009863F6" w:rsidRPr="00DB5BBE" w:rsidRDefault="009863F6" w:rsidP="00DB5BBE">
      <w:pPr>
        <w:pStyle w:val="H6"/>
        <w:rPr>
          <w:ins w:id="54" w:author="Danbo Fu (傅丹波)" w:date="2023-07-31T14:24:00Z"/>
          <w:rFonts w:eastAsia="MS Mincho"/>
          <w:lang w:eastAsia="en-GB"/>
        </w:rPr>
      </w:pPr>
      <w:ins w:id="55" w:author="Danbo Fu (傅丹波)" w:date="2023-07-31T14:24:00Z">
        <w:r w:rsidRPr="00DB5BBE">
          <w:rPr>
            <w:rFonts w:eastAsia="Times New Roman"/>
            <w:lang w:eastAsia="en-GB"/>
          </w:rPr>
          <w:t>6.5B.4.4.</w:t>
        </w:r>
        <w:bookmarkEnd w:id="51"/>
        <w:r w:rsidRPr="00DB5BBE">
          <w:rPr>
            <w:rFonts w:eastAsia="Times New Roman"/>
            <w:lang w:eastAsia="en-GB"/>
          </w:rPr>
          <w:t>3</w:t>
        </w:r>
        <w:r w:rsidRPr="00DB5BBE">
          <w:rPr>
            <w:rFonts w:eastAsia="Times New Roman"/>
            <w:lang w:eastAsia="en-GB"/>
          </w:rPr>
          <w:tab/>
          <w:t>Minimum conformance requirements</w:t>
        </w:r>
        <w:bookmarkEnd w:id="52"/>
      </w:ins>
    </w:p>
    <w:p w14:paraId="003A04D9" w14:textId="77777777" w:rsidR="009863F6" w:rsidRPr="002D7450" w:rsidRDefault="009863F6" w:rsidP="009863F6">
      <w:pPr>
        <w:rPr>
          <w:ins w:id="56" w:author="Danbo Fu (傅丹波)" w:date="2023-07-31T14:24:00Z"/>
          <w:rFonts w:eastAsia="MS Mincho"/>
        </w:rPr>
      </w:pPr>
      <w:bookmarkStart w:id="57" w:name="_Hlk141106053"/>
      <w:ins w:id="58" w:author="Danbo Fu (傅丹波)" w:date="2023-07-31T14:24:00Z">
        <w:r w:rsidRPr="002D7450">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4CD8A078" w14:textId="77777777" w:rsidR="009863F6" w:rsidRPr="002D7450" w:rsidRDefault="009863F6" w:rsidP="009863F6">
      <w:pPr>
        <w:keepLines/>
        <w:ind w:left="1135" w:hanging="851"/>
        <w:rPr>
          <w:ins w:id="59" w:author="Danbo Fu (傅丹波)" w:date="2023-07-31T14:24:00Z"/>
        </w:rPr>
      </w:pPr>
      <w:ins w:id="60" w:author="Danbo Fu (傅丹波)" w:date="2023-07-31T14:24:00Z">
        <w:r w:rsidRPr="002D7450">
          <w:t>NOTE:</w:t>
        </w:r>
        <w:r w:rsidRPr="002D745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2D90F8CF" w14:textId="77777777" w:rsidR="009863F6" w:rsidRPr="002D7450" w:rsidRDefault="009863F6" w:rsidP="009863F6">
      <w:pPr>
        <w:keepNext/>
        <w:keepLines/>
        <w:spacing w:before="120"/>
        <w:ind w:left="1985" w:hanging="1985"/>
        <w:rPr>
          <w:ins w:id="61" w:author="Danbo Fu (傅丹波)" w:date="2023-07-31T14:24:00Z"/>
          <w:rFonts w:ascii="Arial" w:eastAsia="Times New Roman" w:hAnsi="Arial"/>
          <w:lang w:eastAsia="en-GB"/>
        </w:rPr>
      </w:pPr>
      <w:ins w:id="62" w:author="Danbo Fu (傅丹波)" w:date="2023-07-31T14:24:00Z">
        <w:r w:rsidRPr="002D7450">
          <w:rPr>
            <w:rFonts w:ascii="Arial" w:eastAsia="Times New Roman" w:hAnsi="Arial"/>
            <w:lang w:eastAsia="en-GB"/>
          </w:rPr>
          <w:t>6.5B.4.4.3.1</w:t>
        </w:r>
        <w:r w:rsidRPr="002D7450">
          <w:rPr>
            <w:rFonts w:ascii="Arial" w:eastAsia="Times New Roman" w:hAnsi="Arial"/>
            <w:lang w:eastAsia="en-GB"/>
          </w:rPr>
          <w:tab/>
          <w:t>Minimum requirement (network signalled value "NS_02N")</w:t>
        </w:r>
      </w:ins>
    </w:p>
    <w:p w14:paraId="2DA5DD90" w14:textId="77777777" w:rsidR="009863F6" w:rsidRPr="002D7450" w:rsidRDefault="009863F6" w:rsidP="009863F6">
      <w:pPr>
        <w:rPr>
          <w:ins w:id="63" w:author="Danbo Fu (傅丹波)" w:date="2023-07-31T14:24:00Z"/>
          <w:rFonts w:eastAsia="PMingLiU"/>
          <w:lang w:eastAsia="zh-TW"/>
        </w:rPr>
      </w:pPr>
      <w:ins w:id="64" w:author="Danbo Fu (傅丹波)" w:date="2023-07-31T14:24:00Z">
        <w:r w:rsidRPr="002D7450">
          <w:rPr>
            <w:rFonts w:eastAsia="Times New Roman"/>
            <w:color w:val="000000"/>
            <w:lang w:val="en-US" w:eastAsia="en-GB"/>
          </w:rPr>
          <w:t>When "NS_</w:t>
        </w:r>
        <w:r w:rsidRPr="002D7450">
          <w:rPr>
            <w:rFonts w:hint="eastAsia"/>
            <w:color w:val="000000"/>
            <w:lang w:val="en-US"/>
          </w:rPr>
          <w:t>02N</w:t>
        </w:r>
        <w:r w:rsidRPr="002D7450">
          <w:rPr>
            <w:rFonts w:eastAsia="Times New Roman"/>
            <w:color w:val="000000"/>
            <w:lang w:val="en-US" w:eastAsia="en-GB"/>
          </w:rPr>
          <w:t xml:space="preserve">" is indicated in the cell, the power of any UE </w:t>
        </w:r>
        <w:r w:rsidRPr="002D7450">
          <w:rPr>
            <w:rFonts w:hint="eastAsia"/>
            <w:color w:val="000000"/>
            <w:lang w:val="en-US"/>
          </w:rPr>
          <w:t xml:space="preserve">spurious </w:t>
        </w:r>
        <w:r w:rsidRPr="002D7450">
          <w:rPr>
            <w:rFonts w:eastAsia="Times New Roman"/>
            <w:color w:val="000000"/>
            <w:lang w:val="en-US" w:eastAsia="en-GB"/>
          </w:rPr>
          <w:t>emission shall not exceed the levels specified in Table 6.5B.4.4.3.1-1</w:t>
        </w:r>
        <w:r w:rsidRPr="002D7450">
          <w:rPr>
            <w:rFonts w:hint="eastAsia"/>
            <w:color w:val="000000"/>
            <w:lang w:val="en-US"/>
          </w:rPr>
          <w:t xml:space="preserve"> an</w:t>
        </w:r>
        <w:r w:rsidRPr="002D7450">
          <w:rPr>
            <w:rFonts w:eastAsia="Times New Roman"/>
            <w:color w:val="000000"/>
            <w:lang w:val="en-US"/>
          </w:rPr>
          <w:t xml:space="preserve">d </w:t>
        </w:r>
        <w:r w:rsidRPr="002D7450">
          <w:rPr>
            <w:rFonts w:eastAsia="Times New Roman"/>
            <w:color w:val="000000"/>
            <w:lang w:val="en-US" w:eastAsia="en-GB"/>
          </w:rPr>
          <w:t>6.5B.4.4.3.1-2.</w:t>
        </w:r>
        <w:r w:rsidRPr="002D7450">
          <w:rPr>
            <w:rFonts w:eastAsia="Times New Roman"/>
            <w:color w:val="000000"/>
            <w:lang w:val="en-US"/>
          </w:rPr>
          <w:t xml:space="preserve"> </w:t>
        </w:r>
        <w:r w:rsidRPr="002D7450">
          <w:rPr>
            <w:rFonts w:eastAsia="Times New Roman"/>
            <w:color w:val="000000"/>
            <w:lang w:eastAsia="en-GB"/>
          </w:rPr>
          <w:t>This requirement also applies for the frequency ranges that are less than F</w:t>
        </w:r>
        <w:r w:rsidRPr="002D7450">
          <w:rPr>
            <w:rFonts w:eastAsia="Times New Roman"/>
            <w:color w:val="000000"/>
            <w:vertAlign w:val="subscript"/>
            <w:lang w:eastAsia="en-GB"/>
          </w:rPr>
          <w:t>OOB</w:t>
        </w:r>
        <w:r w:rsidRPr="002D7450">
          <w:rPr>
            <w:rFonts w:eastAsia="Times New Roman"/>
            <w:color w:val="000000"/>
            <w:lang w:eastAsia="en-GB"/>
          </w:rPr>
          <w:t xml:space="preserve"> (</w:t>
        </w:r>
        <w:r w:rsidRPr="002D7450">
          <w:rPr>
            <w:rFonts w:eastAsia="Times New Roman"/>
            <w:color w:val="000000"/>
            <w:lang w:val="en-US" w:eastAsia="en-GB"/>
          </w:rPr>
          <w:t xml:space="preserve">MHz) </w:t>
        </w:r>
        <w:r w:rsidRPr="002D7450">
          <w:rPr>
            <w:rFonts w:eastAsia="Times New Roman"/>
            <w:color w:val="000000"/>
            <w:lang w:val="en-US"/>
          </w:rPr>
          <w:t xml:space="preserve">specified in </w:t>
        </w:r>
        <w:r w:rsidRPr="002D7450">
          <w:rPr>
            <w:rFonts w:eastAsia="Times New Roman"/>
            <w:color w:val="000000"/>
            <w:lang w:val="en-US" w:eastAsia="en-GB"/>
          </w:rPr>
          <w:t>6.5B.</w:t>
        </w:r>
        <w:r w:rsidRPr="002D7450">
          <w:rPr>
            <w:rFonts w:eastAsia="Times New Roman"/>
            <w:color w:val="000000"/>
            <w:lang w:val="en-US"/>
          </w:rPr>
          <w:t>4</w:t>
        </w:r>
        <w:r w:rsidRPr="002D7450">
          <w:rPr>
            <w:rFonts w:eastAsia="Times New Roman"/>
            <w:color w:val="000000"/>
            <w:lang w:val="en-US" w:eastAsia="en-GB"/>
          </w:rPr>
          <w:t>.</w:t>
        </w:r>
        <w:r w:rsidRPr="002D7450">
          <w:rPr>
            <w:rFonts w:eastAsia="Times New Roman"/>
            <w:color w:val="000000"/>
            <w:lang w:val="en-US"/>
          </w:rPr>
          <w:t>2</w:t>
        </w:r>
        <w:r w:rsidRPr="002D7450">
          <w:rPr>
            <w:rFonts w:eastAsia="Times New Roman"/>
            <w:color w:val="000000"/>
            <w:lang w:val="en-US" w:eastAsia="en-GB"/>
          </w:rPr>
          <w:t xml:space="preserve"> from the edge of the channel bandwidth. </w:t>
        </w:r>
        <w:r w:rsidRPr="002D7450">
          <w:rPr>
            <w:rFonts w:eastAsia="Times New Roman"/>
            <w:lang w:eastAsia="en-GB"/>
          </w:rPr>
          <w:t>Network signalling remark NS_02N applies integer-value 2.</w:t>
        </w:r>
      </w:ins>
    </w:p>
    <w:p w14:paraId="4F31B846" w14:textId="77777777" w:rsidR="009863F6" w:rsidRPr="002D7450" w:rsidRDefault="009863F6" w:rsidP="009863F6">
      <w:pPr>
        <w:keepNext/>
        <w:keepLines/>
        <w:spacing w:before="60"/>
        <w:jc w:val="center"/>
        <w:rPr>
          <w:ins w:id="65" w:author="Danbo Fu (傅丹波)" w:date="2023-07-31T14:24:00Z"/>
          <w:rFonts w:ascii="Arial" w:eastAsia="Times New Roman" w:hAnsi="Arial"/>
          <w:b/>
          <w:lang w:eastAsia="en-GB"/>
        </w:rPr>
      </w:pPr>
      <w:ins w:id="66" w:author="Danbo Fu (傅丹波)" w:date="2023-07-31T14:24:00Z">
        <w:r w:rsidRPr="002D7450">
          <w:rPr>
            <w:rFonts w:ascii="Arial" w:eastAsia="Times New Roman" w:hAnsi="Arial"/>
            <w:b/>
            <w:lang w:eastAsia="en-GB"/>
          </w:rPr>
          <w:lastRenderedPageBreak/>
          <w:t xml:space="preserve">Table </w:t>
        </w:r>
        <w:bookmarkStart w:id="67" w:name="_Hlk141120423"/>
        <w:r w:rsidRPr="002D7450">
          <w:rPr>
            <w:rFonts w:ascii="Arial" w:eastAsia="Times New Roman" w:hAnsi="Arial"/>
            <w:b/>
            <w:lang w:eastAsia="en-GB"/>
          </w:rPr>
          <w:t>6.5B.4.4.3.1-1</w:t>
        </w:r>
        <w:bookmarkEnd w:id="67"/>
        <w:r w:rsidRPr="002D7450">
          <w:rPr>
            <w:rFonts w:ascii="Arial" w:eastAsia="Times New Roman" w:hAnsi="Arial"/>
            <w:b/>
            <w:lang w:eastAsia="en-GB"/>
          </w:rPr>
          <w:t xml:space="preserve">: Additional requirements for </w:t>
        </w:r>
        <w:r w:rsidRPr="002D7450">
          <w:rPr>
            <w:rFonts w:ascii="Arial" w:eastAsia="Yu Mincho" w:hAnsi="Arial"/>
            <w:b/>
            <w:lang w:eastAsia="en-GB"/>
          </w:rPr>
          <w:t>"</w:t>
        </w:r>
        <w:r w:rsidRPr="002D7450">
          <w:rPr>
            <w:rFonts w:ascii="Arial" w:eastAsia="Times New Roman" w:hAnsi="Arial"/>
            <w:b/>
            <w:lang w:eastAsia="en-GB"/>
          </w:rPr>
          <w:t>NS_</w:t>
        </w:r>
        <w:r w:rsidRPr="002D7450">
          <w:rPr>
            <w:rFonts w:ascii="Arial" w:hAnsi="Arial" w:hint="eastAsia"/>
            <w:b/>
            <w:lang w:val="en-US"/>
          </w:rPr>
          <w:t>02</w:t>
        </w:r>
        <w:r w:rsidRPr="002D7450">
          <w:rPr>
            <w:rFonts w:ascii="Arial" w:eastAsia="Times New Roman" w:hAnsi="Arial"/>
            <w:b/>
            <w:lang w:val="en-US" w:eastAsia="en-GB"/>
          </w:rPr>
          <w:t>N</w:t>
        </w:r>
        <w:r w:rsidRPr="002D7450">
          <w:rPr>
            <w:rFonts w:ascii="Arial" w:eastAsia="Yu Mincho" w:hAnsi="Arial"/>
            <w:b/>
            <w:lang w:eastAsia="en-GB"/>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863F6" w:rsidRPr="002D7450" w14:paraId="3DF7DD5F" w14:textId="77777777" w:rsidTr="00237FD4">
        <w:trPr>
          <w:cantSplit/>
          <w:trHeight w:val="375"/>
          <w:jc w:val="center"/>
          <w:ins w:id="68" w:author="Danbo Fu (傅丹波)" w:date="2023-07-31T14:24:00Z"/>
        </w:trPr>
        <w:tc>
          <w:tcPr>
            <w:tcW w:w="1848" w:type="dxa"/>
            <w:vMerge w:val="restart"/>
          </w:tcPr>
          <w:p w14:paraId="417742E6" w14:textId="77777777" w:rsidR="009863F6" w:rsidRPr="002D7450" w:rsidRDefault="009863F6" w:rsidP="00237FD4">
            <w:pPr>
              <w:keepNext/>
              <w:keepLines/>
              <w:spacing w:after="0"/>
              <w:jc w:val="center"/>
              <w:rPr>
                <w:ins w:id="69" w:author="Danbo Fu (傅丹波)" w:date="2023-07-31T14:24:00Z"/>
                <w:rFonts w:ascii="Arial" w:eastAsia="Times New Roman" w:hAnsi="Arial" w:cs="Arial"/>
                <w:b/>
                <w:bCs/>
                <w:sz w:val="18"/>
                <w:lang w:eastAsia="en-GB"/>
              </w:rPr>
            </w:pPr>
            <w:ins w:id="70" w:author="Danbo Fu (傅丹波)" w:date="2023-07-31T14:24:00Z">
              <w:r w:rsidRPr="002D7450">
                <w:rPr>
                  <w:rFonts w:ascii="Arial" w:eastAsia="Times New Roman" w:hAnsi="Arial" w:cs="Arial"/>
                  <w:b/>
                  <w:bCs/>
                  <w:sz w:val="18"/>
                  <w:lang w:eastAsia="en-GB"/>
                </w:rPr>
                <w:t>Frequency band</w:t>
              </w:r>
            </w:ins>
          </w:p>
          <w:p w14:paraId="174E59DC" w14:textId="77777777" w:rsidR="009863F6" w:rsidRPr="002D7450" w:rsidRDefault="009863F6" w:rsidP="00237FD4">
            <w:pPr>
              <w:keepNext/>
              <w:keepLines/>
              <w:spacing w:after="0"/>
              <w:jc w:val="center"/>
              <w:rPr>
                <w:ins w:id="71" w:author="Danbo Fu (傅丹波)" w:date="2023-07-31T14:24:00Z"/>
                <w:rFonts w:ascii="Arial" w:eastAsia="Times New Roman" w:hAnsi="Arial" w:cs="Arial"/>
                <w:b/>
                <w:bCs/>
                <w:sz w:val="18"/>
                <w:lang w:eastAsia="en-GB"/>
              </w:rPr>
            </w:pPr>
            <w:ins w:id="72" w:author="Danbo Fu (傅丹波)" w:date="2023-07-31T14:24:00Z">
              <w:r w:rsidRPr="002D7450">
                <w:rPr>
                  <w:rFonts w:ascii="Arial" w:eastAsia="Times New Roman" w:hAnsi="Arial" w:cs="Arial"/>
                  <w:b/>
                  <w:bCs/>
                  <w:sz w:val="18"/>
                  <w:lang w:eastAsia="en-GB"/>
                </w:rPr>
                <w:t>(MHz)</w:t>
              </w:r>
            </w:ins>
          </w:p>
        </w:tc>
        <w:tc>
          <w:tcPr>
            <w:tcW w:w="2065" w:type="dxa"/>
          </w:tcPr>
          <w:p w14:paraId="33D9FA68" w14:textId="77777777" w:rsidR="009863F6" w:rsidRPr="002D7450" w:rsidRDefault="009863F6" w:rsidP="00237FD4">
            <w:pPr>
              <w:keepNext/>
              <w:keepLines/>
              <w:spacing w:after="0"/>
              <w:jc w:val="center"/>
              <w:rPr>
                <w:ins w:id="73" w:author="Danbo Fu (傅丹波)" w:date="2023-07-31T14:24:00Z"/>
                <w:rFonts w:ascii="Arial" w:eastAsia="Times New Roman" w:hAnsi="Arial" w:cs="Arial"/>
                <w:b/>
                <w:bCs/>
                <w:sz w:val="18"/>
                <w:lang w:eastAsia="en-GB"/>
              </w:rPr>
            </w:pPr>
            <w:ins w:id="74" w:author="Danbo Fu (傅丹波)" w:date="2023-07-31T14:24:00Z">
              <w:r w:rsidRPr="002D7450">
                <w:rPr>
                  <w:rFonts w:ascii="Arial" w:eastAsia="Times New Roman" w:hAnsi="Arial" w:cs="Arial"/>
                  <w:b/>
                  <w:bCs/>
                  <w:sz w:val="18"/>
                  <w:lang w:eastAsia="en-GB"/>
                </w:rPr>
                <w:t>Channel bandwidth / Spectrum emission limit</w:t>
              </w:r>
              <w:r w:rsidRPr="002D7450">
                <w:rPr>
                  <w:rFonts w:ascii="Arial" w:eastAsia="Times New Roman" w:hAnsi="Arial" w:cs="Arial"/>
                  <w:b/>
                  <w:bCs/>
                  <w:sz w:val="18"/>
                  <w:vertAlign w:val="superscript"/>
                  <w:lang w:eastAsia="en-GB"/>
                </w:rPr>
                <w:t>1</w:t>
              </w:r>
              <w:r w:rsidRPr="002D7450">
                <w:rPr>
                  <w:rFonts w:ascii="Arial" w:eastAsia="Times New Roman" w:hAnsi="Arial" w:cs="Arial"/>
                  <w:b/>
                  <w:bCs/>
                  <w:sz w:val="18"/>
                  <w:lang w:eastAsia="en-GB"/>
                </w:rPr>
                <w:t xml:space="preserve"> (dB</w:t>
              </w:r>
              <w:r w:rsidRPr="002D7450">
                <w:rPr>
                  <w:rFonts w:ascii="Arial" w:hAnsi="Arial" w:cs="Arial" w:hint="eastAsia"/>
                  <w:b/>
                  <w:bCs/>
                  <w:sz w:val="18"/>
                  <w:lang w:val="en-US"/>
                </w:rPr>
                <w:t>m</w:t>
              </w:r>
              <w:r w:rsidRPr="002D7450">
                <w:rPr>
                  <w:rFonts w:ascii="Arial" w:eastAsia="Times New Roman" w:hAnsi="Arial" w:cs="Arial"/>
                  <w:b/>
                  <w:bCs/>
                  <w:sz w:val="18"/>
                  <w:lang w:eastAsia="en-GB"/>
                </w:rPr>
                <w:t>)</w:t>
              </w:r>
            </w:ins>
          </w:p>
        </w:tc>
        <w:tc>
          <w:tcPr>
            <w:tcW w:w="1377" w:type="dxa"/>
            <w:vMerge w:val="restart"/>
          </w:tcPr>
          <w:p w14:paraId="4C682512" w14:textId="77777777" w:rsidR="009863F6" w:rsidRPr="002D7450" w:rsidRDefault="009863F6" w:rsidP="00237FD4">
            <w:pPr>
              <w:keepNext/>
              <w:keepLines/>
              <w:spacing w:after="0"/>
              <w:jc w:val="center"/>
              <w:rPr>
                <w:ins w:id="75" w:author="Danbo Fu (傅丹波)" w:date="2023-07-31T14:24:00Z"/>
                <w:rFonts w:ascii="Arial" w:eastAsia="Times New Roman" w:hAnsi="Arial" w:cs="Arial"/>
                <w:b/>
                <w:bCs/>
                <w:sz w:val="18"/>
                <w:lang w:eastAsia="en-GB"/>
              </w:rPr>
            </w:pPr>
            <w:ins w:id="76" w:author="Danbo Fu (傅丹波)" w:date="2023-07-31T14:24:00Z">
              <w:r w:rsidRPr="002D7450">
                <w:rPr>
                  <w:rFonts w:ascii="Arial" w:eastAsia="Times New Roman" w:hAnsi="Arial" w:cs="Arial"/>
                  <w:b/>
                  <w:bCs/>
                  <w:sz w:val="18"/>
                  <w:lang w:eastAsia="en-GB"/>
                </w:rPr>
                <w:t xml:space="preserve">Measurement bandwidth </w:t>
              </w:r>
            </w:ins>
          </w:p>
        </w:tc>
        <w:tc>
          <w:tcPr>
            <w:tcW w:w="2222" w:type="dxa"/>
            <w:vMerge w:val="restart"/>
          </w:tcPr>
          <w:p w14:paraId="526313B5" w14:textId="77777777" w:rsidR="009863F6" w:rsidRPr="002D7450" w:rsidRDefault="009863F6" w:rsidP="00237FD4">
            <w:pPr>
              <w:keepNext/>
              <w:keepLines/>
              <w:spacing w:after="0"/>
              <w:jc w:val="center"/>
              <w:rPr>
                <w:ins w:id="77" w:author="Danbo Fu (傅丹波)" w:date="2023-07-31T14:24:00Z"/>
                <w:rFonts w:ascii="Arial" w:eastAsia="Times New Roman" w:hAnsi="Arial" w:cs="Arial"/>
                <w:b/>
                <w:bCs/>
                <w:sz w:val="18"/>
                <w:lang w:eastAsia="en-GB"/>
              </w:rPr>
            </w:pPr>
            <w:ins w:id="78" w:author="Danbo Fu (傅丹波)" w:date="2023-07-31T14:24:00Z">
              <w:r w:rsidRPr="002D7450">
                <w:rPr>
                  <w:rFonts w:ascii="Arial" w:eastAsia="Times New Roman" w:hAnsi="Arial" w:cs="Arial"/>
                  <w:b/>
                  <w:bCs/>
                  <w:sz w:val="18"/>
                  <w:lang w:eastAsia="en-GB"/>
                </w:rPr>
                <w:t>NOTE</w:t>
              </w:r>
            </w:ins>
          </w:p>
        </w:tc>
      </w:tr>
      <w:tr w:rsidR="009863F6" w:rsidRPr="002D7450" w14:paraId="5AE95BC0" w14:textId="77777777" w:rsidTr="00237FD4">
        <w:trPr>
          <w:cantSplit/>
          <w:trHeight w:val="181"/>
          <w:jc w:val="center"/>
          <w:ins w:id="79" w:author="Danbo Fu (傅丹波)" w:date="2023-07-31T14:24:00Z"/>
        </w:trPr>
        <w:tc>
          <w:tcPr>
            <w:tcW w:w="1848" w:type="dxa"/>
            <w:vMerge/>
          </w:tcPr>
          <w:p w14:paraId="68F45E73" w14:textId="77777777" w:rsidR="009863F6" w:rsidRPr="002D7450" w:rsidRDefault="009863F6" w:rsidP="00237FD4">
            <w:pPr>
              <w:keepNext/>
              <w:keepLines/>
              <w:spacing w:after="0"/>
              <w:jc w:val="center"/>
              <w:rPr>
                <w:ins w:id="80" w:author="Danbo Fu (傅丹波)" w:date="2023-07-31T14:24:00Z"/>
                <w:rFonts w:ascii="Arial" w:eastAsia="Times New Roman" w:hAnsi="Arial" w:cs="Arial"/>
                <w:sz w:val="18"/>
                <w:lang w:eastAsia="en-GB"/>
              </w:rPr>
            </w:pPr>
          </w:p>
        </w:tc>
        <w:tc>
          <w:tcPr>
            <w:tcW w:w="2065" w:type="dxa"/>
          </w:tcPr>
          <w:p w14:paraId="01D852EC" w14:textId="77777777" w:rsidR="009863F6" w:rsidRPr="002D7450" w:rsidRDefault="009863F6" w:rsidP="00237FD4">
            <w:pPr>
              <w:keepNext/>
              <w:keepLines/>
              <w:spacing w:after="0"/>
              <w:jc w:val="center"/>
              <w:rPr>
                <w:ins w:id="81" w:author="Danbo Fu (傅丹波)" w:date="2023-07-31T14:24:00Z"/>
                <w:rFonts w:ascii="Arial" w:hAnsi="Arial" w:cs="Arial"/>
                <w:sz w:val="18"/>
                <w:lang w:val="en-US"/>
              </w:rPr>
            </w:pPr>
            <w:ins w:id="82" w:author="Danbo Fu (傅丹波)" w:date="2023-07-31T14:24:00Z">
              <w:r w:rsidRPr="002D7450">
                <w:rPr>
                  <w:rFonts w:ascii="Arial" w:hAnsi="Arial" w:cs="Arial" w:hint="eastAsia"/>
                  <w:sz w:val="18"/>
                  <w:lang w:val="en-US"/>
                </w:rPr>
                <w:t>200kHz</w:t>
              </w:r>
            </w:ins>
          </w:p>
        </w:tc>
        <w:tc>
          <w:tcPr>
            <w:tcW w:w="1377" w:type="dxa"/>
            <w:vMerge/>
          </w:tcPr>
          <w:p w14:paraId="62F1E5D9" w14:textId="77777777" w:rsidR="009863F6" w:rsidRPr="002D7450" w:rsidRDefault="009863F6" w:rsidP="00237FD4">
            <w:pPr>
              <w:keepNext/>
              <w:keepLines/>
              <w:ind w:left="800"/>
              <w:jc w:val="center"/>
              <w:rPr>
                <w:ins w:id="83" w:author="Danbo Fu (傅丹波)" w:date="2023-07-31T14:24:00Z"/>
                <w:rFonts w:ascii="Arial" w:eastAsia="Times New Roman" w:hAnsi="Arial" w:cs="Arial"/>
                <w:snapToGrid w:val="0"/>
                <w:kern w:val="2"/>
                <w:sz w:val="18"/>
                <w:szCs w:val="18"/>
                <w:lang w:eastAsia="en-GB"/>
              </w:rPr>
            </w:pPr>
          </w:p>
        </w:tc>
        <w:tc>
          <w:tcPr>
            <w:tcW w:w="2222" w:type="dxa"/>
            <w:vMerge/>
            <w:tcBorders>
              <w:bottom w:val="single" w:sz="4" w:space="0" w:color="auto"/>
            </w:tcBorders>
          </w:tcPr>
          <w:p w14:paraId="750BA5ED" w14:textId="77777777" w:rsidR="009863F6" w:rsidRPr="002D7450" w:rsidRDefault="009863F6" w:rsidP="00237FD4">
            <w:pPr>
              <w:keepNext/>
              <w:keepLines/>
              <w:ind w:left="800"/>
              <w:jc w:val="center"/>
              <w:rPr>
                <w:ins w:id="84" w:author="Danbo Fu (傅丹波)" w:date="2023-07-31T14:24:00Z"/>
                <w:rFonts w:ascii="Arial" w:eastAsia="Times New Roman" w:hAnsi="Arial" w:cs="Arial"/>
                <w:snapToGrid w:val="0"/>
                <w:kern w:val="2"/>
                <w:sz w:val="18"/>
                <w:szCs w:val="18"/>
                <w:lang w:eastAsia="en-GB"/>
              </w:rPr>
            </w:pPr>
          </w:p>
        </w:tc>
      </w:tr>
      <w:tr w:rsidR="009863F6" w:rsidRPr="002D7450" w14:paraId="5E02A8EE" w14:textId="77777777" w:rsidTr="00237FD4">
        <w:trPr>
          <w:jc w:val="center"/>
          <w:ins w:id="85" w:author="Danbo Fu (傅丹波)" w:date="2023-07-31T14:24:00Z"/>
        </w:trPr>
        <w:tc>
          <w:tcPr>
            <w:tcW w:w="1848" w:type="dxa"/>
          </w:tcPr>
          <w:p w14:paraId="4571A8E5" w14:textId="77777777" w:rsidR="009863F6" w:rsidRPr="002D7450" w:rsidRDefault="009863F6" w:rsidP="00237FD4">
            <w:pPr>
              <w:keepNext/>
              <w:keepLines/>
              <w:spacing w:after="0"/>
              <w:jc w:val="center"/>
              <w:rPr>
                <w:ins w:id="86" w:author="Danbo Fu (傅丹波)" w:date="2023-07-31T14:24:00Z"/>
                <w:rFonts w:ascii="Arial" w:eastAsia="Times New Roman" w:hAnsi="Arial" w:cs="Arial"/>
                <w:sz w:val="18"/>
                <w:szCs w:val="18"/>
                <w:lang w:val="en-US" w:eastAsia="en-GB"/>
              </w:rPr>
            </w:pPr>
            <w:ins w:id="87" w:author="Danbo Fu (傅丹波)" w:date="2023-07-31T14:24:00Z">
              <w:r w:rsidRPr="002D7450">
                <w:rPr>
                  <w:rFonts w:ascii="Arial" w:eastAsia="Times New Roman" w:hAnsi="Arial" w:cs="Arial"/>
                  <w:sz w:val="18"/>
                  <w:szCs w:val="18"/>
                  <w:lang w:eastAsia="en-GB"/>
                </w:rPr>
                <w:t>15</w:t>
              </w:r>
              <w:r w:rsidRPr="002D7450">
                <w:rPr>
                  <w:rFonts w:ascii="Arial" w:eastAsia="Times New Roman" w:hAnsi="Arial" w:cs="Arial"/>
                  <w:sz w:val="18"/>
                  <w:szCs w:val="18"/>
                  <w:lang w:val="en-US" w:eastAsia="en-GB"/>
                </w:rPr>
                <w:t>59</w:t>
              </w:r>
              <w:r w:rsidRPr="002D7450">
                <w:rPr>
                  <w:rFonts w:ascii="Arial" w:eastAsia="Times New Roman" w:hAnsi="Arial" w:cs="Arial"/>
                  <w:sz w:val="18"/>
                  <w:szCs w:val="18"/>
                  <w:lang w:eastAsia="en-GB"/>
                </w:rPr>
                <w:t>≤ f ≤ 16</w:t>
              </w:r>
              <w:r w:rsidRPr="002D7450">
                <w:rPr>
                  <w:rFonts w:ascii="Arial" w:eastAsia="Times New Roman" w:hAnsi="Arial" w:cs="Arial"/>
                  <w:sz w:val="18"/>
                  <w:szCs w:val="18"/>
                  <w:lang w:val="en-US" w:eastAsia="en-GB"/>
                </w:rPr>
                <w:t>05</w:t>
              </w:r>
            </w:ins>
          </w:p>
        </w:tc>
        <w:tc>
          <w:tcPr>
            <w:tcW w:w="2065" w:type="dxa"/>
          </w:tcPr>
          <w:p w14:paraId="3469325B" w14:textId="77777777" w:rsidR="009863F6" w:rsidRPr="002D7450" w:rsidRDefault="009863F6" w:rsidP="00237FD4">
            <w:pPr>
              <w:keepNext/>
              <w:keepLines/>
              <w:spacing w:after="0"/>
              <w:jc w:val="center"/>
              <w:rPr>
                <w:ins w:id="88" w:author="Danbo Fu (傅丹波)" w:date="2023-07-31T14:24:00Z"/>
                <w:rFonts w:ascii="Arial" w:eastAsia="Times New Roman" w:hAnsi="Arial" w:cs="Arial"/>
                <w:sz w:val="18"/>
                <w:szCs w:val="18"/>
                <w:lang w:val="en-US" w:eastAsia="en-GB"/>
              </w:rPr>
            </w:pPr>
            <w:ins w:id="89" w:author="Danbo Fu (傅丹波)" w:date="2023-07-31T14:24:00Z">
              <w:r w:rsidRPr="002D7450">
                <w:rPr>
                  <w:rFonts w:ascii="Arial" w:eastAsia="Times New Roman" w:hAnsi="Arial" w:cs="Arial"/>
                  <w:sz w:val="18"/>
                  <w:szCs w:val="18"/>
                  <w:lang w:val="en-US" w:eastAsia="en-GB"/>
                </w:rPr>
                <w:t>-50</w:t>
              </w:r>
            </w:ins>
          </w:p>
        </w:tc>
        <w:tc>
          <w:tcPr>
            <w:tcW w:w="1377" w:type="dxa"/>
          </w:tcPr>
          <w:p w14:paraId="42BDACBE" w14:textId="77777777" w:rsidR="009863F6" w:rsidRPr="002D7450" w:rsidRDefault="009863F6" w:rsidP="00237FD4">
            <w:pPr>
              <w:keepNext/>
              <w:keepLines/>
              <w:spacing w:after="0"/>
              <w:jc w:val="center"/>
              <w:rPr>
                <w:ins w:id="90" w:author="Danbo Fu (傅丹波)" w:date="2023-07-31T14:24:00Z"/>
                <w:rFonts w:ascii="Arial" w:eastAsia="Times New Roman" w:hAnsi="Arial" w:cs="Arial"/>
                <w:sz w:val="18"/>
                <w:szCs w:val="18"/>
                <w:lang w:val="en-US" w:eastAsia="en-GB"/>
              </w:rPr>
            </w:pPr>
            <w:ins w:id="91" w:author="Danbo Fu (傅丹波)" w:date="2023-07-31T14:24:00Z">
              <w:r w:rsidRPr="002D7450">
                <w:rPr>
                  <w:rFonts w:ascii="Arial" w:eastAsia="Times New Roman" w:hAnsi="Arial" w:cs="Arial"/>
                  <w:sz w:val="18"/>
                  <w:szCs w:val="18"/>
                  <w:lang w:val="en-US" w:eastAsia="en-GB"/>
                </w:rPr>
                <w:t>700 Hz</w:t>
              </w:r>
            </w:ins>
          </w:p>
        </w:tc>
        <w:tc>
          <w:tcPr>
            <w:tcW w:w="2222" w:type="dxa"/>
            <w:tcBorders>
              <w:bottom w:val="nil"/>
            </w:tcBorders>
            <w:shd w:val="clear" w:color="auto" w:fill="auto"/>
          </w:tcPr>
          <w:p w14:paraId="0198CD25" w14:textId="77777777" w:rsidR="009863F6" w:rsidRPr="002D7450" w:rsidRDefault="009863F6" w:rsidP="00237FD4">
            <w:pPr>
              <w:keepNext/>
              <w:keepLines/>
              <w:spacing w:after="0"/>
              <w:jc w:val="center"/>
              <w:rPr>
                <w:ins w:id="92" w:author="Danbo Fu (傅丹波)" w:date="2023-07-31T14:24:00Z"/>
                <w:rFonts w:ascii="Arial" w:eastAsia="Times New Roman" w:hAnsi="Arial" w:cs="Arial"/>
                <w:sz w:val="18"/>
                <w:szCs w:val="18"/>
                <w:lang w:eastAsia="en-GB"/>
              </w:rPr>
            </w:pPr>
            <w:ins w:id="93" w:author="Danbo Fu (傅丹波)" w:date="2023-07-31T14:24:00Z">
              <w:r w:rsidRPr="002D7450">
                <w:rPr>
                  <w:rFonts w:ascii="Arial" w:eastAsia="Times New Roman" w:hAnsi="Arial" w:cs="Arial"/>
                  <w:sz w:val="18"/>
                  <w:szCs w:val="18"/>
                  <w:lang w:eastAsia="en-GB"/>
                </w:rPr>
                <w:t xml:space="preserve">Averaged over any </w:t>
              </w:r>
              <w:proofErr w:type="gramStart"/>
              <w:r w:rsidRPr="002D7450">
                <w:rPr>
                  <w:rFonts w:ascii="Arial" w:eastAsia="Times New Roman" w:hAnsi="Arial" w:cs="Arial"/>
                  <w:sz w:val="18"/>
                  <w:szCs w:val="18"/>
                  <w:lang w:eastAsia="en-GB"/>
                </w:rPr>
                <w:t>2 millisecond</w:t>
              </w:r>
              <w:proofErr w:type="gramEnd"/>
              <w:r w:rsidRPr="002D7450">
                <w:rPr>
                  <w:rFonts w:ascii="Arial" w:eastAsia="Times New Roman" w:hAnsi="Arial" w:cs="Arial"/>
                  <w:sz w:val="18"/>
                  <w:szCs w:val="18"/>
                  <w:lang w:eastAsia="en-GB"/>
                </w:rPr>
                <w:t xml:space="preserve"> active transmission interval</w:t>
              </w:r>
            </w:ins>
          </w:p>
        </w:tc>
      </w:tr>
      <w:tr w:rsidR="009863F6" w:rsidRPr="002D7450" w14:paraId="7A62774C" w14:textId="77777777" w:rsidTr="00237FD4">
        <w:trPr>
          <w:jc w:val="center"/>
          <w:ins w:id="94" w:author="Danbo Fu (傅丹波)" w:date="2023-07-31T14:24:00Z"/>
        </w:trPr>
        <w:tc>
          <w:tcPr>
            <w:tcW w:w="1848" w:type="dxa"/>
          </w:tcPr>
          <w:p w14:paraId="27179DE9" w14:textId="77777777" w:rsidR="009863F6" w:rsidRPr="002D7450" w:rsidRDefault="009863F6" w:rsidP="00237FD4">
            <w:pPr>
              <w:keepNext/>
              <w:keepLines/>
              <w:spacing w:after="0"/>
              <w:jc w:val="center"/>
              <w:rPr>
                <w:ins w:id="95" w:author="Danbo Fu (傅丹波)" w:date="2023-07-31T14:24:00Z"/>
                <w:rFonts w:ascii="Arial" w:eastAsia="Times New Roman" w:hAnsi="Arial" w:cs="Arial"/>
                <w:sz w:val="18"/>
                <w:szCs w:val="18"/>
                <w:lang w:val="en-US" w:eastAsia="en-GB"/>
              </w:rPr>
            </w:pPr>
            <w:ins w:id="96" w:author="Danbo Fu (傅丹波)" w:date="2023-07-31T14:24:00Z">
              <w:r w:rsidRPr="002D7450">
                <w:rPr>
                  <w:rFonts w:ascii="Arial" w:eastAsia="Times New Roman" w:hAnsi="Arial" w:cs="Arial"/>
                  <w:sz w:val="18"/>
                  <w:szCs w:val="18"/>
                  <w:lang w:eastAsia="en-GB"/>
                </w:rPr>
                <w:t>1</w:t>
              </w:r>
              <w:r w:rsidRPr="002D7450">
                <w:rPr>
                  <w:rFonts w:ascii="Arial" w:eastAsia="Times New Roman" w:hAnsi="Arial" w:cs="Arial"/>
                  <w:sz w:val="18"/>
                  <w:szCs w:val="18"/>
                  <w:lang w:val="en-US" w:eastAsia="en-GB"/>
                </w:rPr>
                <w:t>605</w:t>
              </w:r>
              <w:r w:rsidRPr="002D7450">
                <w:rPr>
                  <w:rFonts w:ascii="Arial" w:eastAsia="Times New Roman" w:hAnsi="Arial" w:cs="Arial"/>
                  <w:sz w:val="18"/>
                  <w:szCs w:val="18"/>
                  <w:lang w:eastAsia="en-GB"/>
                </w:rPr>
                <w:t>≤ f ≤ 1610</w:t>
              </w:r>
            </w:ins>
          </w:p>
        </w:tc>
        <w:tc>
          <w:tcPr>
            <w:tcW w:w="2065" w:type="dxa"/>
          </w:tcPr>
          <w:p w14:paraId="5011C4B7" w14:textId="77777777" w:rsidR="009863F6" w:rsidRPr="002D7450" w:rsidRDefault="009863F6" w:rsidP="00237FD4">
            <w:pPr>
              <w:keepNext/>
              <w:keepLines/>
              <w:spacing w:after="0"/>
              <w:jc w:val="center"/>
              <w:rPr>
                <w:ins w:id="97" w:author="Danbo Fu (傅丹波)" w:date="2023-07-31T14:24:00Z"/>
                <w:rFonts w:ascii="Arial" w:eastAsia="Times New Roman" w:hAnsi="Arial" w:cs="Arial"/>
                <w:sz w:val="18"/>
                <w:szCs w:val="18"/>
                <w:lang w:val="en-US" w:eastAsia="en-GB"/>
              </w:rPr>
            </w:pPr>
            <w:ins w:id="98" w:author="Danbo Fu (傅丹波)" w:date="2023-07-31T14:24:00Z">
              <w:r w:rsidRPr="002D7450">
                <w:rPr>
                  <w:rFonts w:ascii="Arial" w:eastAsia="Times New Roman" w:hAnsi="Arial" w:cs="Arial"/>
                  <w:sz w:val="18"/>
                  <w:szCs w:val="18"/>
                  <w:lang w:val="en-US" w:eastAsia="en-GB"/>
                </w:rPr>
                <w:t>-50</w:t>
              </w:r>
              <w:r w:rsidRPr="002D7450">
                <w:rPr>
                  <w:rFonts w:ascii="Arial" w:eastAsia="Times New Roman" w:hAnsi="Arial" w:cs="Arial"/>
                  <w:sz w:val="18"/>
                  <w:szCs w:val="18"/>
                  <w:lang w:eastAsia="en-GB"/>
                </w:rPr>
                <w:t xml:space="preserve"> </w:t>
              </w:r>
              <w:r w:rsidRPr="002D7450">
                <w:rPr>
                  <w:rFonts w:ascii="Arial" w:eastAsia="Times New Roman" w:hAnsi="Arial" w:cs="Arial"/>
                  <w:sz w:val="18"/>
                  <w:szCs w:val="18"/>
                  <w:lang w:val="en-US" w:eastAsia="en-GB"/>
                </w:rPr>
                <w:t>+ 24/5 (f-1605)</w:t>
              </w:r>
            </w:ins>
          </w:p>
        </w:tc>
        <w:tc>
          <w:tcPr>
            <w:tcW w:w="1377" w:type="dxa"/>
          </w:tcPr>
          <w:p w14:paraId="54B48ED9" w14:textId="77777777" w:rsidR="009863F6" w:rsidRPr="002D7450" w:rsidRDefault="009863F6" w:rsidP="00237FD4">
            <w:pPr>
              <w:keepNext/>
              <w:keepLines/>
              <w:spacing w:after="0"/>
              <w:jc w:val="center"/>
              <w:rPr>
                <w:ins w:id="99" w:author="Danbo Fu (傅丹波)" w:date="2023-07-31T14:24:00Z"/>
                <w:rFonts w:ascii="Arial" w:eastAsia="Times New Roman" w:hAnsi="Arial" w:cs="Arial"/>
                <w:sz w:val="18"/>
                <w:szCs w:val="18"/>
                <w:lang w:eastAsia="en-GB"/>
              </w:rPr>
            </w:pPr>
            <w:ins w:id="100" w:author="Danbo Fu (傅丹波)" w:date="2023-07-31T14:24:00Z">
              <w:r w:rsidRPr="002D7450">
                <w:rPr>
                  <w:rFonts w:ascii="Arial" w:eastAsia="Times New Roman" w:hAnsi="Arial" w:cs="Arial"/>
                  <w:sz w:val="18"/>
                  <w:szCs w:val="18"/>
                  <w:lang w:eastAsia="en-GB"/>
                </w:rPr>
                <w:t>700Hz</w:t>
              </w:r>
            </w:ins>
          </w:p>
        </w:tc>
        <w:tc>
          <w:tcPr>
            <w:tcW w:w="2222" w:type="dxa"/>
            <w:tcBorders>
              <w:top w:val="nil"/>
              <w:bottom w:val="nil"/>
            </w:tcBorders>
            <w:shd w:val="clear" w:color="auto" w:fill="auto"/>
          </w:tcPr>
          <w:p w14:paraId="2DD90A07" w14:textId="77777777" w:rsidR="009863F6" w:rsidRPr="002D7450" w:rsidRDefault="009863F6" w:rsidP="00237FD4">
            <w:pPr>
              <w:keepNext/>
              <w:keepLines/>
              <w:spacing w:after="0"/>
              <w:jc w:val="center"/>
              <w:rPr>
                <w:ins w:id="101" w:author="Danbo Fu (傅丹波)" w:date="2023-07-31T14:24:00Z"/>
                <w:rFonts w:ascii="Arial" w:eastAsia="Times New Roman" w:hAnsi="Arial" w:cs="Arial"/>
                <w:sz w:val="18"/>
                <w:szCs w:val="18"/>
                <w:lang w:eastAsia="en-GB"/>
              </w:rPr>
            </w:pPr>
          </w:p>
        </w:tc>
      </w:tr>
      <w:tr w:rsidR="009863F6" w:rsidRPr="002D7450" w14:paraId="26DD3978" w14:textId="77777777" w:rsidTr="00237FD4">
        <w:trPr>
          <w:jc w:val="center"/>
          <w:ins w:id="102" w:author="Danbo Fu (傅丹波)" w:date="2023-07-31T14:24:00Z"/>
        </w:trPr>
        <w:tc>
          <w:tcPr>
            <w:tcW w:w="1848" w:type="dxa"/>
          </w:tcPr>
          <w:p w14:paraId="2E8786C3" w14:textId="77777777" w:rsidR="009863F6" w:rsidRPr="002D7450" w:rsidRDefault="009863F6" w:rsidP="00237FD4">
            <w:pPr>
              <w:keepNext/>
              <w:keepLines/>
              <w:spacing w:after="0"/>
              <w:jc w:val="center"/>
              <w:rPr>
                <w:ins w:id="103" w:author="Danbo Fu (傅丹波)" w:date="2023-07-31T14:24:00Z"/>
                <w:rFonts w:ascii="Arial" w:eastAsia="Times New Roman" w:hAnsi="Arial" w:cs="Arial"/>
                <w:sz w:val="18"/>
                <w:szCs w:val="18"/>
                <w:lang w:val="en-US" w:eastAsia="en-GB"/>
              </w:rPr>
            </w:pPr>
            <w:ins w:id="104" w:author="Danbo Fu (傅丹波)" w:date="2023-07-31T14:24:00Z">
              <w:r w:rsidRPr="002D7450">
                <w:rPr>
                  <w:rFonts w:ascii="Arial" w:eastAsia="Times New Roman" w:hAnsi="Arial" w:cs="Arial"/>
                  <w:sz w:val="18"/>
                  <w:szCs w:val="18"/>
                  <w:lang w:eastAsia="en-GB"/>
                </w:rPr>
                <w:t>1</w:t>
              </w:r>
              <w:r w:rsidRPr="002D7450">
                <w:rPr>
                  <w:rFonts w:ascii="Arial" w:eastAsia="Times New Roman" w:hAnsi="Arial" w:cs="Arial"/>
                  <w:sz w:val="18"/>
                  <w:szCs w:val="18"/>
                  <w:lang w:val="en-US" w:eastAsia="en-GB"/>
                </w:rPr>
                <w:t>559</w:t>
              </w:r>
              <w:r w:rsidRPr="002D7450">
                <w:rPr>
                  <w:rFonts w:ascii="Arial" w:eastAsia="Times New Roman" w:hAnsi="Arial" w:cs="Arial"/>
                  <w:sz w:val="18"/>
                  <w:szCs w:val="18"/>
                  <w:lang w:eastAsia="en-GB"/>
                </w:rPr>
                <w:t xml:space="preserve"> ≤ f ≤ 160</w:t>
              </w:r>
              <w:r w:rsidRPr="002D7450">
                <w:rPr>
                  <w:rFonts w:ascii="Arial" w:eastAsia="Times New Roman" w:hAnsi="Arial" w:cs="Arial"/>
                  <w:sz w:val="18"/>
                  <w:szCs w:val="18"/>
                  <w:lang w:val="en-US" w:eastAsia="en-GB"/>
                </w:rPr>
                <w:t>5</w:t>
              </w:r>
            </w:ins>
          </w:p>
        </w:tc>
        <w:tc>
          <w:tcPr>
            <w:tcW w:w="2065" w:type="dxa"/>
          </w:tcPr>
          <w:p w14:paraId="2049ACE6" w14:textId="77777777" w:rsidR="009863F6" w:rsidRPr="002D7450" w:rsidRDefault="009863F6" w:rsidP="00237FD4">
            <w:pPr>
              <w:keepNext/>
              <w:keepLines/>
              <w:spacing w:after="0"/>
              <w:jc w:val="center"/>
              <w:rPr>
                <w:ins w:id="105" w:author="Danbo Fu (傅丹波)" w:date="2023-07-31T14:24:00Z"/>
                <w:rFonts w:ascii="Arial" w:eastAsia="Times New Roman" w:hAnsi="Arial" w:cs="Arial"/>
                <w:sz w:val="18"/>
                <w:szCs w:val="18"/>
                <w:lang w:val="en-US" w:eastAsia="en-GB"/>
              </w:rPr>
            </w:pPr>
            <w:ins w:id="106" w:author="Danbo Fu (傅丹波)" w:date="2023-07-31T14:24:00Z">
              <w:r w:rsidRPr="002D7450">
                <w:rPr>
                  <w:rFonts w:ascii="Arial" w:eastAsia="Times New Roman" w:hAnsi="Arial" w:cs="Arial"/>
                  <w:sz w:val="18"/>
                  <w:szCs w:val="18"/>
                  <w:lang w:eastAsia="en-GB"/>
                </w:rPr>
                <w:t>-40</w:t>
              </w:r>
            </w:ins>
          </w:p>
        </w:tc>
        <w:tc>
          <w:tcPr>
            <w:tcW w:w="1377" w:type="dxa"/>
          </w:tcPr>
          <w:p w14:paraId="457AC706" w14:textId="77777777" w:rsidR="009863F6" w:rsidRPr="002D7450" w:rsidRDefault="009863F6" w:rsidP="00237FD4">
            <w:pPr>
              <w:keepNext/>
              <w:keepLines/>
              <w:spacing w:after="0"/>
              <w:jc w:val="center"/>
              <w:rPr>
                <w:ins w:id="107" w:author="Danbo Fu (傅丹波)" w:date="2023-07-31T14:24:00Z"/>
                <w:rFonts w:ascii="Arial" w:eastAsia="Times New Roman" w:hAnsi="Arial" w:cs="Arial"/>
                <w:sz w:val="18"/>
                <w:szCs w:val="18"/>
                <w:lang w:eastAsia="en-GB"/>
              </w:rPr>
            </w:pPr>
            <w:ins w:id="108" w:author="Danbo Fu (傅丹波)" w:date="2023-07-31T14:24:00Z">
              <w:r w:rsidRPr="002D7450">
                <w:rPr>
                  <w:rFonts w:ascii="Arial" w:eastAsia="Times New Roman" w:hAnsi="Arial" w:cs="Arial"/>
                  <w:sz w:val="18"/>
                  <w:szCs w:val="18"/>
                  <w:lang w:eastAsia="en-GB"/>
                </w:rPr>
                <w:t>1MHz</w:t>
              </w:r>
            </w:ins>
          </w:p>
        </w:tc>
        <w:tc>
          <w:tcPr>
            <w:tcW w:w="2222" w:type="dxa"/>
            <w:tcBorders>
              <w:bottom w:val="nil"/>
            </w:tcBorders>
            <w:shd w:val="clear" w:color="auto" w:fill="auto"/>
          </w:tcPr>
          <w:p w14:paraId="1232185C" w14:textId="77777777" w:rsidR="009863F6" w:rsidRPr="002D7450" w:rsidRDefault="009863F6" w:rsidP="00237FD4">
            <w:pPr>
              <w:keepNext/>
              <w:keepLines/>
              <w:spacing w:after="0"/>
              <w:jc w:val="center"/>
              <w:rPr>
                <w:ins w:id="109" w:author="Danbo Fu (傅丹波)" w:date="2023-07-31T14:24:00Z"/>
                <w:rFonts w:ascii="Arial" w:eastAsia="Times New Roman" w:hAnsi="Arial" w:cs="Arial"/>
                <w:sz w:val="18"/>
                <w:szCs w:val="18"/>
                <w:lang w:eastAsia="en-GB"/>
              </w:rPr>
            </w:pPr>
            <w:ins w:id="110" w:author="Danbo Fu (傅丹波)" w:date="2023-07-31T14:24:00Z">
              <w:r w:rsidRPr="002D7450">
                <w:rPr>
                  <w:rFonts w:ascii="Arial" w:eastAsia="Times New Roman" w:hAnsi="Arial" w:cs="Arial"/>
                  <w:sz w:val="18"/>
                  <w:szCs w:val="18"/>
                  <w:lang w:eastAsia="en-GB"/>
                </w:rPr>
                <w:t xml:space="preserve">Averaged over any </w:t>
              </w:r>
              <w:proofErr w:type="gramStart"/>
              <w:r w:rsidRPr="002D7450">
                <w:rPr>
                  <w:rFonts w:ascii="Arial" w:eastAsia="Times New Roman" w:hAnsi="Arial" w:cs="Arial"/>
                  <w:sz w:val="18"/>
                  <w:szCs w:val="18"/>
                  <w:lang w:eastAsia="en-GB"/>
                </w:rPr>
                <w:t>2 millisecond</w:t>
              </w:r>
              <w:proofErr w:type="gramEnd"/>
              <w:r w:rsidRPr="002D7450">
                <w:rPr>
                  <w:rFonts w:ascii="Arial" w:eastAsia="Times New Roman" w:hAnsi="Arial" w:cs="Arial"/>
                  <w:sz w:val="18"/>
                  <w:szCs w:val="18"/>
                  <w:lang w:eastAsia="en-GB"/>
                </w:rPr>
                <w:t xml:space="preserve"> active transmission interval</w:t>
              </w:r>
            </w:ins>
          </w:p>
        </w:tc>
      </w:tr>
      <w:tr w:rsidR="009863F6" w:rsidRPr="002D7450" w14:paraId="65B0C73A" w14:textId="77777777" w:rsidTr="00237FD4">
        <w:trPr>
          <w:jc w:val="center"/>
          <w:ins w:id="111" w:author="Danbo Fu (傅丹波)" w:date="2023-07-31T14:24:00Z"/>
        </w:trPr>
        <w:tc>
          <w:tcPr>
            <w:tcW w:w="1848" w:type="dxa"/>
          </w:tcPr>
          <w:p w14:paraId="0FF28557" w14:textId="77777777" w:rsidR="009863F6" w:rsidRPr="002D7450" w:rsidRDefault="009863F6" w:rsidP="00237FD4">
            <w:pPr>
              <w:keepNext/>
              <w:keepLines/>
              <w:spacing w:after="0"/>
              <w:jc w:val="center"/>
              <w:rPr>
                <w:ins w:id="112" w:author="Danbo Fu (傅丹波)" w:date="2023-07-31T14:24:00Z"/>
                <w:rFonts w:ascii="Arial" w:eastAsia="Times New Roman" w:hAnsi="Arial" w:cs="Arial"/>
                <w:sz w:val="18"/>
                <w:lang w:eastAsia="en-GB"/>
              </w:rPr>
            </w:pPr>
            <w:ins w:id="113" w:author="Danbo Fu (傅丹波)" w:date="2023-07-31T14:24:00Z">
              <w:r w:rsidRPr="002D7450">
                <w:rPr>
                  <w:rFonts w:ascii="Arial" w:eastAsia="Times New Roman" w:hAnsi="Arial" w:cs="Arial"/>
                  <w:sz w:val="18"/>
                  <w:lang w:eastAsia="en-GB"/>
                </w:rPr>
                <w:t>160</w:t>
              </w:r>
              <w:r w:rsidRPr="002D7450">
                <w:rPr>
                  <w:rFonts w:ascii="Arial" w:eastAsia="Times New Roman" w:hAnsi="Arial" w:cs="Arial"/>
                  <w:sz w:val="18"/>
                  <w:lang w:val="en-US" w:eastAsia="en-GB"/>
                </w:rPr>
                <w:t>5</w:t>
              </w:r>
              <w:r w:rsidRPr="002D7450">
                <w:rPr>
                  <w:rFonts w:ascii="Arial" w:eastAsia="Times New Roman" w:hAnsi="Arial" w:cs="Arial"/>
                  <w:sz w:val="18"/>
                  <w:lang w:eastAsia="en-GB"/>
                </w:rPr>
                <w:t>≤ f ≤ 1610</w:t>
              </w:r>
            </w:ins>
          </w:p>
        </w:tc>
        <w:tc>
          <w:tcPr>
            <w:tcW w:w="2065" w:type="dxa"/>
          </w:tcPr>
          <w:p w14:paraId="65F21ECA" w14:textId="77777777" w:rsidR="009863F6" w:rsidRPr="002D7450" w:rsidRDefault="009863F6" w:rsidP="00237FD4">
            <w:pPr>
              <w:keepNext/>
              <w:keepLines/>
              <w:spacing w:after="0"/>
              <w:jc w:val="center"/>
              <w:rPr>
                <w:ins w:id="114" w:author="Danbo Fu (傅丹波)" w:date="2023-07-31T14:24:00Z"/>
                <w:rFonts w:ascii="Arial" w:eastAsia="Times New Roman" w:hAnsi="Arial" w:cs="Arial"/>
                <w:sz w:val="18"/>
                <w:lang w:val="en-US" w:eastAsia="en-GB"/>
              </w:rPr>
            </w:pPr>
            <w:ins w:id="115" w:author="Danbo Fu (傅丹波)" w:date="2023-07-31T14:24:00Z">
              <w:r w:rsidRPr="002D7450">
                <w:rPr>
                  <w:rFonts w:ascii="Arial" w:eastAsia="Times New Roman" w:hAnsi="Arial" w:cs="Arial"/>
                  <w:sz w:val="18"/>
                  <w:szCs w:val="18"/>
                  <w:lang w:eastAsia="en-GB"/>
                </w:rPr>
                <w:t>-40</w:t>
              </w:r>
              <w:r w:rsidRPr="002D7450">
                <w:rPr>
                  <w:rFonts w:ascii="Arial" w:eastAsia="Times New Roman" w:hAnsi="Arial" w:cs="Arial"/>
                  <w:sz w:val="18"/>
                  <w:lang w:eastAsia="en-GB"/>
                </w:rPr>
                <w:t xml:space="preserve"> </w:t>
              </w:r>
              <w:r w:rsidRPr="002D7450">
                <w:rPr>
                  <w:rFonts w:ascii="Arial" w:eastAsia="Times New Roman" w:hAnsi="Arial" w:cs="Arial"/>
                  <w:sz w:val="18"/>
                  <w:lang w:val="en-US" w:eastAsia="en-GB"/>
                </w:rPr>
                <w:t>+ 24/5 (f-1605)</w:t>
              </w:r>
            </w:ins>
          </w:p>
        </w:tc>
        <w:tc>
          <w:tcPr>
            <w:tcW w:w="1377" w:type="dxa"/>
          </w:tcPr>
          <w:p w14:paraId="14941077" w14:textId="77777777" w:rsidR="009863F6" w:rsidRPr="002D7450" w:rsidRDefault="009863F6" w:rsidP="00237FD4">
            <w:pPr>
              <w:keepNext/>
              <w:keepLines/>
              <w:spacing w:after="0"/>
              <w:jc w:val="center"/>
              <w:rPr>
                <w:ins w:id="116" w:author="Danbo Fu (傅丹波)" w:date="2023-07-31T14:24:00Z"/>
                <w:rFonts w:ascii="Arial" w:eastAsia="Times New Roman" w:hAnsi="Arial" w:cs="Arial"/>
                <w:sz w:val="18"/>
                <w:lang w:eastAsia="en-GB"/>
              </w:rPr>
            </w:pPr>
            <w:ins w:id="117" w:author="Danbo Fu (傅丹波)" w:date="2023-07-31T14:24:00Z">
              <w:r w:rsidRPr="002D7450">
                <w:rPr>
                  <w:rFonts w:ascii="Arial" w:eastAsia="Times New Roman" w:hAnsi="Arial" w:cs="Arial"/>
                  <w:sz w:val="18"/>
                  <w:lang w:eastAsia="en-GB"/>
                </w:rPr>
                <w:t>1MHz</w:t>
              </w:r>
            </w:ins>
          </w:p>
        </w:tc>
        <w:tc>
          <w:tcPr>
            <w:tcW w:w="2222" w:type="dxa"/>
            <w:tcBorders>
              <w:top w:val="nil"/>
              <w:bottom w:val="nil"/>
            </w:tcBorders>
            <w:shd w:val="clear" w:color="auto" w:fill="auto"/>
          </w:tcPr>
          <w:p w14:paraId="0F4859FC" w14:textId="77777777" w:rsidR="009863F6" w:rsidRPr="002D7450" w:rsidRDefault="009863F6" w:rsidP="00237FD4">
            <w:pPr>
              <w:keepNext/>
              <w:keepLines/>
              <w:spacing w:after="0"/>
              <w:jc w:val="center"/>
              <w:rPr>
                <w:ins w:id="118" w:author="Danbo Fu (傅丹波)" w:date="2023-07-31T14:24:00Z"/>
                <w:rFonts w:eastAsia="Times New Roman"/>
                <w:sz w:val="18"/>
                <w:lang w:eastAsia="en-GB"/>
              </w:rPr>
            </w:pPr>
          </w:p>
        </w:tc>
      </w:tr>
      <w:tr w:rsidR="009863F6" w:rsidRPr="002D7450" w14:paraId="7924B294" w14:textId="77777777" w:rsidTr="00237FD4">
        <w:trPr>
          <w:jc w:val="center"/>
          <w:ins w:id="119" w:author="Danbo Fu (傅丹波)" w:date="2023-07-31T14:24:00Z"/>
        </w:trPr>
        <w:tc>
          <w:tcPr>
            <w:tcW w:w="7512" w:type="dxa"/>
            <w:gridSpan w:val="4"/>
          </w:tcPr>
          <w:p w14:paraId="49D7DC21" w14:textId="77777777" w:rsidR="009863F6" w:rsidRPr="002D7450" w:rsidRDefault="009863F6" w:rsidP="00237FD4">
            <w:pPr>
              <w:keepNext/>
              <w:keepLines/>
              <w:spacing w:after="0"/>
              <w:ind w:left="851" w:hanging="851"/>
              <w:rPr>
                <w:ins w:id="120" w:author="Danbo Fu (傅丹波)" w:date="2023-07-31T14:24:00Z"/>
                <w:rFonts w:eastAsia="Times New Roman"/>
                <w:sz w:val="18"/>
                <w:lang w:eastAsia="en-GB"/>
              </w:rPr>
            </w:pPr>
            <w:ins w:id="121" w:author="Danbo Fu (傅丹波)" w:date="2023-07-31T14:24:00Z">
              <w:r w:rsidRPr="002D7450">
                <w:rPr>
                  <w:rFonts w:ascii="Arial" w:eastAsia="Times New Roman" w:hAnsi="Arial" w:cs="Arial"/>
                  <w:sz w:val="18"/>
                  <w:lang w:eastAsia="en-GB"/>
                </w:rPr>
                <w:t>NOTE:</w:t>
              </w:r>
              <w:r w:rsidRPr="002D7450">
                <w:rPr>
                  <w:rFonts w:ascii="Arial" w:eastAsia="Times New Roman" w:hAnsi="Arial"/>
                  <w:sz w:val="18"/>
                  <w:lang w:eastAsia="en-GB"/>
                </w:rPr>
                <w:tab/>
                <w:t xml:space="preserve">The EIRP requirement in regulation is converted to conducted requirement using a 0 </w:t>
              </w:r>
              <w:proofErr w:type="spellStart"/>
              <w:r w:rsidRPr="002D7450">
                <w:rPr>
                  <w:rFonts w:ascii="Arial" w:eastAsia="Times New Roman" w:hAnsi="Arial"/>
                  <w:sz w:val="18"/>
                  <w:lang w:eastAsia="en-GB"/>
                </w:rPr>
                <w:t>dBi</w:t>
              </w:r>
              <w:proofErr w:type="spellEnd"/>
              <w:r w:rsidRPr="002D7450">
                <w:rPr>
                  <w:rFonts w:ascii="Arial" w:eastAsia="Times New Roman" w:hAnsi="Arial"/>
                  <w:sz w:val="18"/>
                  <w:lang w:eastAsia="en-GB"/>
                </w:rPr>
                <w:t xml:space="preserve"> antenna.</w:t>
              </w:r>
            </w:ins>
          </w:p>
        </w:tc>
      </w:tr>
    </w:tbl>
    <w:p w14:paraId="0FE3DABE" w14:textId="77777777" w:rsidR="009863F6" w:rsidRPr="002D7450" w:rsidRDefault="009863F6" w:rsidP="009863F6">
      <w:pPr>
        <w:rPr>
          <w:ins w:id="122" w:author="Danbo Fu (傅丹波)" w:date="2023-07-31T14:24:00Z"/>
          <w:lang w:val="en-US"/>
        </w:rPr>
      </w:pPr>
    </w:p>
    <w:p w14:paraId="334B71FB" w14:textId="77777777" w:rsidR="009863F6" w:rsidRPr="002D7450" w:rsidRDefault="009863F6" w:rsidP="009863F6">
      <w:pPr>
        <w:keepNext/>
        <w:keepLines/>
        <w:spacing w:before="60"/>
        <w:jc w:val="center"/>
        <w:rPr>
          <w:ins w:id="123" w:author="Danbo Fu (傅丹波)" w:date="2023-07-31T14:24:00Z"/>
          <w:rFonts w:ascii="Arial" w:eastAsia="Times New Roman" w:hAnsi="Arial"/>
          <w:b/>
          <w:color w:val="000000"/>
          <w:lang w:eastAsia="en-GB"/>
        </w:rPr>
      </w:pPr>
      <w:ins w:id="124" w:author="Danbo Fu (傅丹波)" w:date="2023-07-31T14:24:00Z">
        <w:r w:rsidRPr="002D7450">
          <w:rPr>
            <w:rFonts w:ascii="Arial" w:eastAsia="Times New Roman" w:hAnsi="Arial"/>
            <w:b/>
            <w:lang w:eastAsia="en-GB"/>
          </w:rPr>
          <w:t>Table 6.5B.4.4.3.1</w:t>
        </w:r>
        <w:r w:rsidRPr="002D7450">
          <w:rPr>
            <w:rFonts w:ascii="Arial" w:eastAsia="Times New Roman" w:hAnsi="Arial"/>
            <w:b/>
            <w:color w:val="000000"/>
            <w:lang w:val="en-US"/>
          </w:rPr>
          <w:t>-</w:t>
        </w:r>
        <w:r w:rsidRPr="002D7450">
          <w:rPr>
            <w:rFonts w:ascii="Arial" w:eastAsia="Times New Roman" w:hAnsi="Arial" w:hint="eastAsia"/>
            <w:b/>
            <w:color w:val="000000"/>
            <w:lang w:val="en-US"/>
          </w:rPr>
          <w:t>2</w:t>
        </w:r>
        <w:r w:rsidRPr="002D7450">
          <w:rPr>
            <w:rFonts w:ascii="Arial" w:eastAsia="Times New Roman" w:hAnsi="Arial"/>
            <w:b/>
            <w:color w:val="000000"/>
            <w:lang w:eastAsia="en-GB"/>
          </w:rPr>
          <w:t>: Additional requirements</w:t>
        </w:r>
        <w:r w:rsidRPr="002D7450">
          <w:rPr>
            <w:rFonts w:ascii="Arial" w:eastAsia="Times New Roman" w:hAnsi="Arial"/>
            <w:b/>
            <w:lang w:eastAsia="en-GB"/>
          </w:rPr>
          <w:t xml:space="preserve"> for </w:t>
        </w:r>
        <w:r w:rsidRPr="002D7450">
          <w:rPr>
            <w:rFonts w:ascii="Arial" w:eastAsia="Yu Mincho" w:hAnsi="Arial"/>
            <w:b/>
            <w:lang w:eastAsia="en-GB"/>
          </w:rPr>
          <w:t>"</w:t>
        </w:r>
        <w:r w:rsidRPr="002D7450">
          <w:rPr>
            <w:rFonts w:ascii="Arial" w:eastAsia="Times New Roman" w:hAnsi="Arial"/>
            <w:b/>
            <w:lang w:eastAsia="en-GB"/>
          </w:rPr>
          <w:t>NS_</w:t>
        </w:r>
        <w:r w:rsidRPr="002D7450">
          <w:rPr>
            <w:rFonts w:ascii="Arial" w:hAnsi="Arial"/>
            <w:b/>
            <w:lang w:val="en-US"/>
          </w:rPr>
          <w:t>02</w:t>
        </w:r>
        <w:r w:rsidRPr="002D7450">
          <w:rPr>
            <w:rFonts w:ascii="Arial" w:eastAsia="Times New Roman" w:hAnsi="Arial"/>
            <w:b/>
            <w:lang w:val="en-US" w:eastAsia="en-GB"/>
          </w:rPr>
          <w:t>N</w:t>
        </w:r>
        <w:r w:rsidRPr="002D7450">
          <w:rPr>
            <w:rFonts w:ascii="Arial" w:eastAsia="Yu Mincho" w:hAnsi="Arial"/>
            <w:b/>
            <w:lang w:eastAsia="en-GB"/>
          </w:rPr>
          <w:t>"</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863F6" w:rsidRPr="002D7450" w14:paraId="64AACF11" w14:textId="77777777" w:rsidTr="00237FD4">
        <w:trPr>
          <w:cantSplit/>
          <w:jc w:val="center"/>
          <w:ins w:id="125" w:author="Danbo Fu (傅丹波)" w:date="2023-07-31T14:24:00Z"/>
        </w:trPr>
        <w:tc>
          <w:tcPr>
            <w:tcW w:w="1084" w:type="dxa"/>
            <w:tcMar>
              <w:top w:w="0" w:type="dxa"/>
              <w:left w:w="108" w:type="dxa"/>
              <w:bottom w:w="0" w:type="dxa"/>
              <w:right w:w="108" w:type="dxa"/>
            </w:tcMar>
          </w:tcPr>
          <w:p w14:paraId="7060848B" w14:textId="77777777" w:rsidR="009863F6" w:rsidRPr="002D7450" w:rsidRDefault="009863F6" w:rsidP="00237FD4">
            <w:pPr>
              <w:keepNext/>
              <w:keepLines/>
              <w:spacing w:after="0"/>
              <w:jc w:val="center"/>
              <w:rPr>
                <w:ins w:id="126" w:author="Danbo Fu (傅丹波)" w:date="2023-07-31T14:24:00Z"/>
                <w:rFonts w:ascii="Arial" w:eastAsia="Times New Roman" w:hAnsi="Arial"/>
                <w:b/>
                <w:sz w:val="18"/>
                <w:lang w:eastAsia="en-GB"/>
              </w:rPr>
            </w:pPr>
            <w:proofErr w:type="spellStart"/>
            <w:ins w:id="127" w:author="Danbo Fu (傅丹波)" w:date="2023-07-31T14:24:00Z">
              <w:r w:rsidRPr="002D7450">
                <w:rPr>
                  <w:rFonts w:ascii="Arial" w:eastAsia="Times New Roman" w:hAnsi="Arial"/>
                  <w:b/>
                  <w:sz w:val="18"/>
                  <w:lang w:eastAsia="en-GB"/>
                </w:rPr>
                <w:t>Δf</w:t>
              </w:r>
              <w:r w:rsidRPr="002D7450">
                <w:rPr>
                  <w:rFonts w:ascii="Arial" w:eastAsia="Times New Roman" w:hAnsi="Arial"/>
                  <w:b/>
                  <w:sz w:val="18"/>
                  <w:vertAlign w:val="subscript"/>
                  <w:lang w:eastAsia="en-GB"/>
                </w:rPr>
                <w:t>OOB</w:t>
              </w:r>
              <w:proofErr w:type="spellEnd"/>
            </w:ins>
          </w:p>
          <w:p w14:paraId="41C9CAF2" w14:textId="77777777" w:rsidR="009863F6" w:rsidRPr="002D7450" w:rsidRDefault="009863F6" w:rsidP="00237FD4">
            <w:pPr>
              <w:keepNext/>
              <w:keepLines/>
              <w:spacing w:after="0"/>
              <w:jc w:val="center"/>
              <w:rPr>
                <w:ins w:id="128" w:author="Danbo Fu (傅丹波)" w:date="2023-07-31T14:24:00Z"/>
                <w:rFonts w:ascii="Arial" w:eastAsia="Times New Roman" w:hAnsi="Arial"/>
                <w:b/>
                <w:sz w:val="18"/>
                <w:lang w:eastAsia="en-GB"/>
              </w:rPr>
            </w:pPr>
            <w:ins w:id="129" w:author="Danbo Fu (傅丹波)" w:date="2023-07-31T14:24:00Z">
              <w:r w:rsidRPr="002D7450">
                <w:rPr>
                  <w:rFonts w:ascii="Arial" w:eastAsia="Times New Roman" w:hAnsi="Arial"/>
                  <w:b/>
                  <w:sz w:val="18"/>
                  <w:lang w:eastAsia="en-GB"/>
                </w:rPr>
                <w:t>(MHz)</w:t>
              </w:r>
            </w:ins>
          </w:p>
        </w:tc>
        <w:tc>
          <w:tcPr>
            <w:tcW w:w="2589" w:type="dxa"/>
            <w:tcMar>
              <w:top w:w="0" w:type="dxa"/>
              <w:left w:w="108" w:type="dxa"/>
              <w:bottom w:w="0" w:type="dxa"/>
              <w:right w:w="108" w:type="dxa"/>
            </w:tcMar>
          </w:tcPr>
          <w:p w14:paraId="757B88E4" w14:textId="77777777" w:rsidR="009863F6" w:rsidRPr="002D7450" w:rsidRDefault="009863F6" w:rsidP="00237FD4">
            <w:pPr>
              <w:keepNext/>
              <w:keepLines/>
              <w:spacing w:after="0"/>
              <w:jc w:val="center"/>
              <w:rPr>
                <w:ins w:id="130" w:author="Danbo Fu (傅丹波)" w:date="2023-07-31T14:24:00Z"/>
                <w:rFonts w:ascii="Arial" w:eastAsia="Times New Roman" w:hAnsi="Arial"/>
                <w:b/>
                <w:sz w:val="18"/>
                <w:lang w:eastAsia="en-GB"/>
              </w:rPr>
            </w:pPr>
            <w:ins w:id="131" w:author="Danbo Fu (傅丹波)" w:date="2023-07-31T14:24:00Z">
              <w:r w:rsidRPr="002D7450">
                <w:rPr>
                  <w:rFonts w:ascii="Arial" w:eastAsia="Times New Roman" w:hAnsi="Arial"/>
                  <w:b/>
                  <w:sz w:val="18"/>
                  <w:lang w:eastAsia="en-GB"/>
                </w:rPr>
                <w:t>Spectrum Emission Limit (dBm)</w:t>
              </w:r>
            </w:ins>
          </w:p>
        </w:tc>
        <w:tc>
          <w:tcPr>
            <w:tcW w:w="1982" w:type="dxa"/>
            <w:tcMar>
              <w:top w:w="0" w:type="dxa"/>
              <w:left w:w="108" w:type="dxa"/>
              <w:bottom w:w="0" w:type="dxa"/>
              <w:right w:w="108" w:type="dxa"/>
            </w:tcMar>
          </w:tcPr>
          <w:p w14:paraId="1F3F9102" w14:textId="77777777" w:rsidR="009863F6" w:rsidRPr="002D7450" w:rsidRDefault="009863F6" w:rsidP="00237FD4">
            <w:pPr>
              <w:keepNext/>
              <w:keepLines/>
              <w:spacing w:after="0"/>
              <w:jc w:val="center"/>
              <w:rPr>
                <w:ins w:id="132" w:author="Danbo Fu (傅丹波)" w:date="2023-07-31T14:24:00Z"/>
                <w:rFonts w:ascii="Arial" w:eastAsia="Times New Roman" w:hAnsi="Arial"/>
                <w:b/>
                <w:sz w:val="18"/>
                <w:lang w:eastAsia="en-GB"/>
              </w:rPr>
            </w:pPr>
            <w:ins w:id="133" w:author="Danbo Fu (傅丹波)" w:date="2023-07-31T14:24:00Z">
              <w:r w:rsidRPr="002D7450">
                <w:rPr>
                  <w:rFonts w:ascii="Arial" w:eastAsia="Times New Roman" w:hAnsi="Arial"/>
                  <w:b/>
                  <w:sz w:val="18"/>
                  <w:lang w:eastAsia="en-GB"/>
                </w:rPr>
                <w:t>Measurement bandwidth</w:t>
              </w:r>
            </w:ins>
          </w:p>
        </w:tc>
      </w:tr>
      <w:tr w:rsidR="009863F6" w:rsidRPr="002D7450" w14:paraId="28769FDC" w14:textId="77777777" w:rsidTr="00237FD4">
        <w:trPr>
          <w:jc w:val="center"/>
          <w:ins w:id="134" w:author="Danbo Fu (傅丹波)" w:date="2023-07-31T14:24: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D6BB1C" w14:textId="77777777" w:rsidR="009863F6" w:rsidRPr="002D7450" w:rsidRDefault="009863F6" w:rsidP="00237FD4">
            <w:pPr>
              <w:keepNext/>
              <w:keepLines/>
              <w:spacing w:after="0"/>
              <w:jc w:val="center"/>
              <w:rPr>
                <w:ins w:id="135" w:author="Danbo Fu (傅丹波)" w:date="2023-07-31T14:24:00Z"/>
                <w:rFonts w:ascii="Arial" w:eastAsia="Times New Roman" w:hAnsi="Arial"/>
                <w:sz w:val="18"/>
                <w:lang w:eastAsia="en-GB"/>
              </w:rPr>
            </w:pPr>
            <w:ins w:id="136" w:author="Danbo Fu (傅丹波)" w:date="2023-07-31T14:24:00Z">
              <w:r w:rsidRPr="002D7450">
                <w:rPr>
                  <w:rFonts w:ascii="Symbol" w:eastAsia="Times New Roman" w:hAnsi="Symbol"/>
                  <w:sz w:val="18"/>
                  <w:lang w:eastAsia="en-GB"/>
                </w:rPr>
                <w:t></w:t>
              </w:r>
              <w:r w:rsidRPr="002D7450">
                <w:rPr>
                  <w:rFonts w:ascii="Arial" w:eastAsia="Times New Roman" w:hAnsi="Arial"/>
                  <w:sz w:val="18"/>
                  <w:lang w:eastAsia="en-GB"/>
                </w:rPr>
                <w:t xml:space="preserve"> [0.09 – 0.28]</w:t>
              </w:r>
            </w:ins>
          </w:p>
        </w:tc>
        <w:tc>
          <w:tcPr>
            <w:tcW w:w="2589" w:type="dxa"/>
            <w:tcMar>
              <w:top w:w="0" w:type="dxa"/>
              <w:left w:w="108" w:type="dxa"/>
              <w:bottom w:w="0" w:type="dxa"/>
              <w:right w:w="108" w:type="dxa"/>
            </w:tcMar>
          </w:tcPr>
          <w:p w14:paraId="53D4E548" w14:textId="77777777" w:rsidR="009863F6" w:rsidRPr="002D7450" w:rsidRDefault="009863F6" w:rsidP="00237FD4">
            <w:pPr>
              <w:keepNext/>
              <w:keepLines/>
              <w:spacing w:after="0"/>
              <w:jc w:val="center"/>
              <w:rPr>
                <w:ins w:id="137" w:author="Danbo Fu (傅丹波)" w:date="2023-07-31T14:24:00Z"/>
                <w:rFonts w:ascii="Arial" w:eastAsia="Times New Roman" w:hAnsi="Arial"/>
                <w:sz w:val="18"/>
                <w:lang w:eastAsia="en-GB"/>
              </w:rPr>
            </w:pPr>
            <w:ins w:id="138" w:author="Danbo Fu (傅丹波)" w:date="2023-07-31T14:24:00Z">
              <w:r w:rsidRPr="002D7450">
                <w:rPr>
                  <w:rFonts w:ascii="Arial" w:eastAsia="Times New Roman" w:hAnsi="Arial"/>
                  <w:sz w:val="18"/>
                  <w:lang w:eastAsia="en-GB"/>
                </w:rPr>
                <w:t>-2 for PC3</w:t>
              </w:r>
            </w:ins>
          </w:p>
          <w:p w14:paraId="296CD945" w14:textId="77777777" w:rsidR="009863F6" w:rsidRPr="002D7450" w:rsidRDefault="009863F6" w:rsidP="00237FD4">
            <w:pPr>
              <w:keepNext/>
              <w:keepLines/>
              <w:spacing w:after="0"/>
              <w:jc w:val="center"/>
              <w:rPr>
                <w:ins w:id="139" w:author="Danbo Fu (傅丹波)" w:date="2023-07-31T14:24:00Z"/>
                <w:rFonts w:ascii="Arial" w:eastAsia="Times New Roman" w:hAnsi="Arial"/>
                <w:sz w:val="18"/>
                <w:lang w:eastAsia="en-GB"/>
              </w:rPr>
            </w:pPr>
            <w:ins w:id="140" w:author="Danbo Fu (傅丹波)" w:date="2023-07-31T14:24:00Z">
              <w:r w:rsidRPr="002D7450">
                <w:rPr>
                  <w:rFonts w:ascii="Arial" w:eastAsia="Times New Roman" w:hAnsi="Arial"/>
                  <w:sz w:val="18"/>
                  <w:lang w:eastAsia="en-GB"/>
                </w:rPr>
                <w:t>-5 for PC5</w:t>
              </w:r>
            </w:ins>
          </w:p>
        </w:tc>
        <w:tc>
          <w:tcPr>
            <w:tcW w:w="1982" w:type="dxa"/>
            <w:tcMar>
              <w:top w:w="0" w:type="dxa"/>
              <w:left w:w="108" w:type="dxa"/>
              <w:bottom w:w="0" w:type="dxa"/>
              <w:right w:w="108" w:type="dxa"/>
            </w:tcMar>
          </w:tcPr>
          <w:p w14:paraId="4FD7E4F0" w14:textId="77777777" w:rsidR="009863F6" w:rsidRPr="002D7450" w:rsidRDefault="009863F6" w:rsidP="00237FD4">
            <w:pPr>
              <w:keepNext/>
              <w:keepLines/>
              <w:spacing w:after="0"/>
              <w:jc w:val="center"/>
              <w:rPr>
                <w:ins w:id="141" w:author="Danbo Fu (傅丹波)" w:date="2023-07-31T14:24:00Z"/>
                <w:rFonts w:ascii="Arial" w:eastAsia="Times New Roman" w:hAnsi="Arial"/>
                <w:sz w:val="18"/>
                <w:lang w:eastAsia="en-GB"/>
              </w:rPr>
            </w:pPr>
            <w:ins w:id="142" w:author="Danbo Fu (傅丹波)" w:date="2023-07-31T14:24:00Z">
              <w:r w:rsidRPr="002D7450">
                <w:rPr>
                  <w:rFonts w:ascii="Arial" w:eastAsia="Times New Roman" w:hAnsi="Arial"/>
                  <w:sz w:val="18"/>
                  <w:lang w:eastAsia="en-GB"/>
                </w:rPr>
                <w:t>4 kHz</w:t>
              </w:r>
            </w:ins>
          </w:p>
        </w:tc>
      </w:tr>
      <w:tr w:rsidR="009863F6" w:rsidRPr="002D7450" w14:paraId="6295D7F0" w14:textId="77777777" w:rsidTr="00237FD4">
        <w:trPr>
          <w:jc w:val="center"/>
          <w:ins w:id="143" w:author="Danbo Fu (傅丹波)" w:date="2023-07-31T14:24: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DF7823" w14:textId="77777777" w:rsidR="009863F6" w:rsidRPr="002D7450" w:rsidRDefault="009863F6" w:rsidP="00237FD4">
            <w:pPr>
              <w:keepNext/>
              <w:keepLines/>
              <w:spacing w:after="0"/>
              <w:jc w:val="center"/>
              <w:rPr>
                <w:ins w:id="144" w:author="Danbo Fu (傅丹波)" w:date="2023-07-31T14:24:00Z"/>
                <w:rFonts w:ascii="Arial" w:eastAsia="Times New Roman" w:hAnsi="Arial"/>
                <w:sz w:val="18"/>
                <w:lang w:eastAsia="en-GB"/>
              </w:rPr>
            </w:pPr>
            <w:ins w:id="145" w:author="Danbo Fu (傅丹波)" w:date="2023-07-31T14:24:00Z">
              <w:r w:rsidRPr="002D7450">
                <w:rPr>
                  <w:rFonts w:ascii="Symbol" w:eastAsia="Times New Roman" w:hAnsi="Symbol"/>
                  <w:sz w:val="18"/>
                  <w:lang w:eastAsia="en-GB"/>
                </w:rPr>
                <w:t></w:t>
              </w:r>
              <w:r w:rsidRPr="002D7450">
                <w:rPr>
                  <w:rFonts w:ascii="Arial" w:eastAsia="Times New Roman" w:hAnsi="Arial"/>
                  <w:sz w:val="18"/>
                  <w:lang w:eastAsia="en-GB"/>
                </w:rPr>
                <w:t xml:space="preserve"> [0.28 – 0.85]</w:t>
              </w:r>
            </w:ins>
          </w:p>
        </w:tc>
        <w:tc>
          <w:tcPr>
            <w:tcW w:w="2589" w:type="dxa"/>
            <w:tcMar>
              <w:top w:w="0" w:type="dxa"/>
              <w:left w:w="108" w:type="dxa"/>
              <w:bottom w:w="0" w:type="dxa"/>
              <w:right w:w="108" w:type="dxa"/>
            </w:tcMar>
          </w:tcPr>
          <w:p w14:paraId="3D10BFEA" w14:textId="77777777" w:rsidR="009863F6" w:rsidRPr="002D7450" w:rsidRDefault="009863F6" w:rsidP="00237FD4">
            <w:pPr>
              <w:keepNext/>
              <w:keepLines/>
              <w:spacing w:after="0"/>
              <w:jc w:val="center"/>
              <w:rPr>
                <w:ins w:id="146" w:author="Danbo Fu (傅丹波)" w:date="2023-07-31T14:24:00Z"/>
                <w:rFonts w:ascii="Arial" w:eastAsia="Times New Roman" w:hAnsi="Arial"/>
                <w:sz w:val="18"/>
                <w:lang w:eastAsia="en-GB"/>
              </w:rPr>
            </w:pPr>
            <w:ins w:id="147" w:author="Danbo Fu (傅丹波)" w:date="2023-07-31T14:24:00Z">
              <w:r w:rsidRPr="002D7450">
                <w:rPr>
                  <w:rFonts w:ascii="Arial" w:eastAsia="Times New Roman" w:hAnsi="Arial"/>
                  <w:sz w:val="18"/>
                  <w:lang w:eastAsia="en-GB"/>
                </w:rPr>
                <w:t>-12 for PC3</w:t>
              </w:r>
            </w:ins>
          </w:p>
          <w:p w14:paraId="469F4EBF" w14:textId="77777777" w:rsidR="009863F6" w:rsidRPr="002D7450" w:rsidRDefault="009863F6" w:rsidP="00237FD4">
            <w:pPr>
              <w:keepNext/>
              <w:keepLines/>
              <w:spacing w:after="0"/>
              <w:jc w:val="center"/>
              <w:rPr>
                <w:ins w:id="148" w:author="Danbo Fu (傅丹波)" w:date="2023-07-31T14:24:00Z"/>
                <w:rFonts w:ascii="Arial" w:eastAsia="Times New Roman" w:hAnsi="Arial"/>
                <w:sz w:val="18"/>
                <w:lang w:eastAsia="en-GB"/>
              </w:rPr>
            </w:pPr>
            <w:ins w:id="149" w:author="Danbo Fu (傅丹波)" w:date="2023-07-31T14:24:00Z">
              <w:r w:rsidRPr="002D7450">
                <w:rPr>
                  <w:rFonts w:ascii="Arial" w:eastAsia="Times New Roman" w:hAnsi="Arial"/>
                  <w:sz w:val="18"/>
                  <w:lang w:eastAsia="en-GB"/>
                </w:rPr>
                <w:t>-15 for PC5</w:t>
              </w:r>
            </w:ins>
          </w:p>
        </w:tc>
        <w:tc>
          <w:tcPr>
            <w:tcW w:w="1982" w:type="dxa"/>
            <w:tcMar>
              <w:top w:w="0" w:type="dxa"/>
              <w:left w:w="108" w:type="dxa"/>
              <w:bottom w:w="0" w:type="dxa"/>
              <w:right w:w="108" w:type="dxa"/>
            </w:tcMar>
          </w:tcPr>
          <w:p w14:paraId="689CCDF3" w14:textId="77777777" w:rsidR="009863F6" w:rsidRPr="002D7450" w:rsidRDefault="009863F6" w:rsidP="00237FD4">
            <w:pPr>
              <w:keepNext/>
              <w:keepLines/>
              <w:spacing w:after="0"/>
              <w:jc w:val="center"/>
              <w:rPr>
                <w:ins w:id="150" w:author="Danbo Fu (傅丹波)" w:date="2023-07-31T14:24:00Z"/>
                <w:rFonts w:ascii="Arial" w:eastAsia="Times New Roman" w:hAnsi="Arial"/>
                <w:sz w:val="18"/>
                <w:lang w:eastAsia="en-GB"/>
              </w:rPr>
            </w:pPr>
            <w:ins w:id="151" w:author="Danbo Fu (傅丹波)" w:date="2023-07-31T14:24:00Z">
              <w:r w:rsidRPr="002D7450">
                <w:rPr>
                  <w:rFonts w:ascii="Arial" w:eastAsia="Times New Roman" w:hAnsi="Arial"/>
                  <w:sz w:val="18"/>
                  <w:lang w:eastAsia="en-GB"/>
                </w:rPr>
                <w:t>4 kHz</w:t>
              </w:r>
            </w:ins>
          </w:p>
        </w:tc>
      </w:tr>
      <w:tr w:rsidR="009863F6" w:rsidRPr="002D7450" w14:paraId="2357F44B" w14:textId="77777777" w:rsidTr="00237FD4">
        <w:trPr>
          <w:jc w:val="center"/>
          <w:ins w:id="152" w:author="Danbo Fu (傅丹波)" w:date="2023-07-31T14:24: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8A0B46" w14:textId="77777777" w:rsidR="009863F6" w:rsidRPr="002D7450" w:rsidRDefault="009863F6" w:rsidP="00237FD4">
            <w:pPr>
              <w:keepNext/>
              <w:keepLines/>
              <w:spacing w:after="0"/>
              <w:jc w:val="center"/>
              <w:rPr>
                <w:ins w:id="153" w:author="Danbo Fu (傅丹波)" w:date="2023-07-31T14:24:00Z"/>
                <w:rFonts w:ascii="Arial" w:eastAsia="Times New Roman" w:hAnsi="Arial"/>
                <w:sz w:val="18"/>
                <w:lang w:eastAsia="en-GB"/>
              </w:rPr>
            </w:pPr>
            <w:ins w:id="154" w:author="Danbo Fu (傅丹波)" w:date="2023-07-31T14:24:00Z">
              <w:r w:rsidRPr="002D7450">
                <w:rPr>
                  <w:rFonts w:ascii="Symbol" w:eastAsia="Times New Roman" w:hAnsi="Symbol"/>
                  <w:sz w:val="18"/>
                  <w:lang w:eastAsia="en-GB"/>
                </w:rPr>
                <w:t></w:t>
              </w:r>
              <w:r w:rsidRPr="002D7450">
                <w:rPr>
                  <w:rFonts w:ascii="Arial" w:eastAsia="Times New Roman" w:hAnsi="Arial"/>
                  <w:sz w:val="18"/>
                  <w:lang w:eastAsia="en-GB"/>
                </w:rPr>
                <w:t xml:space="preserve"> [&gt;0.85]</w:t>
              </w:r>
            </w:ins>
          </w:p>
        </w:tc>
        <w:tc>
          <w:tcPr>
            <w:tcW w:w="2589" w:type="dxa"/>
            <w:tcMar>
              <w:top w:w="0" w:type="dxa"/>
              <w:left w:w="108" w:type="dxa"/>
              <w:bottom w:w="0" w:type="dxa"/>
              <w:right w:w="108" w:type="dxa"/>
            </w:tcMar>
          </w:tcPr>
          <w:p w14:paraId="2FDF444A" w14:textId="77777777" w:rsidR="009863F6" w:rsidRPr="002D7450" w:rsidRDefault="009863F6" w:rsidP="00237FD4">
            <w:pPr>
              <w:keepNext/>
              <w:keepLines/>
              <w:spacing w:after="0"/>
              <w:jc w:val="center"/>
              <w:rPr>
                <w:ins w:id="155" w:author="Danbo Fu (傅丹波)" w:date="2023-07-31T14:24:00Z"/>
                <w:rFonts w:ascii="Arial" w:eastAsia="Times New Roman" w:hAnsi="Arial"/>
                <w:sz w:val="18"/>
                <w:lang w:eastAsia="en-GB"/>
              </w:rPr>
            </w:pPr>
            <w:ins w:id="156" w:author="Danbo Fu (傅丹波)" w:date="2023-07-31T14:24:00Z">
              <w:r w:rsidRPr="002D7450">
                <w:rPr>
                  <w:rFonts w:ascii="Arial" w:eastAsia="Times New Roman" w:hAnsi="Arial"/>
                  <w:sz w:val="18"/>
                  <w:lang w:eastAsia="en-GB"/>
                </w:rPr>
                <w:t>-13 for PC3 and PC5</w:t>
              </w:r>
            </w:ins>
          </w:p>
        </w:tc>
        <w:tc>
          <w:tcPr>
            <w:tcW w:w="1982" w:type="dxa"/>
            <w:tcMar>
              <w:top w:w="0" w:type="dxa"/>
              <w:left w:w="108" w:type="dxa"/>
              <w:bottom w:w="0" w:type="dxa"/>
              <w:right w:w="108" w:type="dxa"/>
            </w:tcMar>
          </w:tcPr>
          <w:p w14:paraId="234B85C7" w14:textId="77777777" w:rsidR="009863F6" w:rsidRPr="002D7450" w:rsidRDefault="009863F6" w:rsidP="00237FD4">
            <w:pPr>
              <w:keepNext/>
              <w:keepLines/>
              <w:spacing w:after="0"/>
              <w:jc w:val="center"/>
              <w:rPr>
                <w:ins w:id="157" w:author="Danbo Fu (傅丹波)" w:date="2023-07-31T14:24:00Z"/>
                <w:rFonts w:ascii="Arial" w:eastAsia="Times New Roman" w:hAnsi="Arial"/>
                <w:sz w:val="18"/>
                <w:lang w:eastAsia="en-GB"/>
              </w:rPr>
            </w:pPr>
            <w:ins w:id="158" w:author="Danbo Fu (傅丹波)" w:date="2023-07-31T14:24:00Z">
              <w:r w:rsidRPr="002D7450">
                <w:rPr>
                  <w:rFonts w:ascii="Arial" w:eastAsia="Times New Roman" w:hAnsi="Arial"/>
                  <w:sz w:val="18"/>
                  <w:lang w:eastAsia="en-GB"/>
                </w:rPr>
                <w:t>4 kHz</w:t>
              </w:r>
            </w:ins>
          </w:p>
        </w:tc>
      </w:tr>
    </w:tbl>
    <w:p w14:paraId="0043A24A" w14:textId="77777777" w:rsidR="009863F6" w:rsidRPr="002D7450" w:rsidRDefault="009863F6" w:rsidP="009863F6">
      <w:pPr>
        <w:rPr>
          <w:ins w:id="159" w:author="Danbo Fu (傅丹波)" w:date="2023-07-31T14:24:00Z"/>
          <w:rFonts w:eastAsia="Times New Roman"/>
          <w:lang w:eastAsia="en-GB"/>
        </w:rPr>
      </w:pPr>
    </w:p>
    <w:p w14:paraId="3DB59779" w14:textId="77777777" w:rsidR="009863F6" w:rsidRPr="002D7450" w:rsidRDefault="009863F6" w:rsidP="009863F6">
      <w:pPr>
        <w:keepLines/>
        <w:ind w:left="1135" w:hanging="851"/>
        <w:rPr>
          <w:ins w:id="160" w:author="Danbo Fu (傅丹波)" w:date="2023-07-31T14:24:00Z"/>
          <w:rFonts w:eastAsia="Times New Roman"/>
          <w:lang w:val="en-US" w:eastAsia="en-GB"/>
        </w:rPr>
      </w:pPr>
      <w:ins w:id="161" w:author="Danbo Fu (傅丹波)" w:date="2023-07-31T14:24:00Z">
        <w:r w:rsidRPr="002D7450">
          <w:rPr>
            <w:rFonts w:eastAsia="Times New Roman"/>
            <w:lang w:eastAsia="en-GB"/>
          </w:rPr>
          <w:t>NOTE:</w:t>
        </w:r>
        <w:r w:rsidRPr="002D7450">
          <w:rPr>
            <w:rFonts w:eastAsia="Times New Roman"/>
            <w:lang w:eastAsia="en-GB"/>
          </w:rPr>
          <w:tab/>
        </w:r>
        <w:proofErr w:type="spellStart"/>
        <w:r w:rsidRPr="002D7450">
          <w:rPr>
            <w:rFonts w:eastAsia="Times New Roman"/>
            <w:lang w:eastAsia="en-GB"/>
          </w:rPr>
          <w:t>Δf</w:t>
        </w:r>
        <w:r w:rsidRPr="002D7450">
          <w:rPr>
            <w:rFonts w:eastAsia="Times New Roman"/>
            <w:vertAlign w:val="subscript"/>
            <w:lang w:eastAsia="en-GB"/>
          </w:rPr>
          <w:t>OOB</w:t>
        </w:r>
        <w:proofErr w:type="spellEnd"/>
        <w:r w:rsidRPr="002D7450">
          <w:rPr>
            <w:rFonts w:eastAsia="Times New Roman"/>
            <w:vertAlign w:val="subscript"/>
            <w:lang w:eastAsia="en-GB"/>
          </w:rPr>
          <w:t xml:space="preserve"> </w:t>
        </w:r>
        <w:r w:rsidRPr="002D7450">
          <w:rPr>
            <w:rFonts w:eastAsia="Times New Roman"/>
            <w:lang w:eastAsia="en-GB"/>
          </w:rPr>
          <w:t>= 0.09 MHz</w:t>
        </w:r>
        <w:r w:rsidRPr="002D7450">
          <w:rPr>
            <w:rFonts w:eastAsia="Times New Roman"/>
            <w:lang w:val="en-US" w:eastAsia="en-GB"/>
          </w:rPr>
          <w:t xml:space="preserve"> </w:t>
        </w:r>
        <w:r w:rsidRPr="002D7450">
          <w:rPr>
            <w:rFonts w:eastAsia="Times New Roman"/>
            <w:lang w:val="en-US"/>
          </w:rPr>
          <w:t>co</w:t>
        </w:r>
        <w:r w:rsidRPr="002D7450">
          <w:rPr>
            <w:rFonts w:eastAsia="Times New Roman"/>
            <w:lang w:val="en-US" w:eastAsia="en-GB"/>
          </w:rPr>
          <w:t>rresponds to an authorized bandwidth, as defined in C63.26-2015</w:t>
        </w:r>
        <w:r w:rsidRPr="002D7450">
          <w:rPr>
            <w:rFonts w:hint="eastAsia"/>
            <w:lang w:val="en-US"/>
          </w:rPr>
          <w:t xml:space="preserve"> </w:t>
        </w:r>
        <w:r w:rsidRPr="002D7450">
          <w:rPr>
            <w:lang w:val="en-US"/>
          </w:rPr>
          <w:t>[10]</w:t>
        </w:r>
        <w:r w:rsidRPr="002D7450">
          <w:rPr>
            <w:rFonts w:eastAsia="Times New Roman"/>
            <w:lang w:val="en-US" w:eastAsia="en-GB"/>
          </w:rPr>
          <w:t xml:space="preserve">, of </w:t>
        </w:r>
        <w:r w:rsidRPr="002D7450">
          <w:rPr>
            <w:rFonts w:hint="eastAsia"/>
            <w:lang w:val="en-US"/>
          </w:rPr>
          <w:t>0</w:t>
        </w:r>
        <w:r w:rsidRPr="002D7450">
          <w:rPr>
            <w:rFonts w:eastAsia="Times New Roman"/>
            <w:lang w:val="en-US" w:eastAsia="en-GB"/>
          </w:rPr>
          <w:t xml:space="preserve">.38 </w:t>
        </w:r>
        <w:proofErr w:type="spellStart"/>
        <w:r w:rsidRPr="002D7450">
          <w:rPr>
            <w:rFonts w:eastAsia="Times New Roman"/>
            <w:lang w:val="en-US" w:eastAsia="en-GB"/>
          </w:rPr>
          <w:t>MHz.</w:t>
        </w:r>
        <w:proofErr w:type="spellEnd"/>
      </w:ins>
    </w:p>
    <w:p w14:paraId="7A80C556" w14:textId="77777777" w:rsidR="009863F6" w:rsidRPr="002D7450" w:rsidRDefault="009863F6" w:rsidP="009863F6">
      <w:pPr>
        <w:rPr>
          <w:ins w:id="162" w:author="Danbo Fu (傅丹波)" w:date="2023-07-31T14:24:00Z"/>
          <w:rFonts w:eastAsiaTheme="minorEastAsia"/>
        </w:rPr>
      </w:pPr>
      <w:ins w:id="163" w:author="Danbo Fu (傅丹波)" w:date="2023-07-31T14:24:00Z">
        <w:r w:rsidRPr="002D7450">
          <w:rPr>
            <w:rFonts w:eastAsia="Times New Roman"/>
            <w:lang w:eastAsia="en-GB"/>
          </w:rPr>
          <w:t>The normative reference for this requirement is TS 36.102 [11] subclauses 6.5B.4.</w:t>
        </w:r>
        <w:r w:rsidRPr="002D7450">
          <w:rPr>
            <w:rFonts w:eastAsiaTheme="minorEastAsia" w:hint="eastAsia"/>
          </w:rPr>
          <w:t>4</w:t>
        </w:r>
        <w:r w:rsidRPr="002D7450">
          <w:rPr>
            <w:rFonts w:eastAsiaTheme="minorEastAsia"/>
          </w:rPr>
          <w:t>.2.</w:t>
        </w:r>
      </w:ins>
    </w:p>
    <w:p w14:paraId="391F6E4D" w14:textId="77777777" w:rsidR="009863F6" w:rsidRPr="002D7450" w:rsidRDefault="009863F6" w:rsidP="009863F6">
      <w:pPr>
        <w:keepNext/>
        <w:keepLines/>
        <w:spacing w:before="120"/>
        <w:ind w:left="1985" w:hanging="1985"/>
        <w:rPr>
          <w:ins w:id="164" w:author="Danbo Fu (傅丹波)" w:date="2023-07-31T14:24:00Z"/>
          <w:rFonts w:ascii="Arial" w:eastAsia="Times New Roman" w:hAnsi="Arial"/>
          <w:lang w:eastAsia="en-GB"/>
        </w:rPr>
      </w:pPr>
      <w:ins w:id="165" w:author="Danbo Fu (傅丹波)" w:date="2023-07-31T14:24:00Z">
        <w:r w:rsidRPr="002D7450">
          <w:rPr>
            <w:rFonts w:ascii="Arial" w:eastAsia="Times New Roman" w:hAnsi="Arial"/>
            <w:lang w:eastAsia="en-GB"/>
          </w:rPr>
          <w:t>6.5B.4.4.3.2</w:t>
        </w:r>
        <w:r w:rsidRPr="002D7450">
          <w:rPr>
            <w:rFonts w:ascii="Arial" w:eastAsia="Times New Roman" w:hAnsi="Arial"/>
            <w:lang w:eastAsia="en-GB"/>
          </w:rPr>
          <w:tab/>
          <w:t>Minimum requirement (network signalled value "NS_24")</w:t>
        </w:r>
      </w:ins>
    </w:p>
    <w:p w14:paraId="05D755C5" w14:textId="77777777" w:rsidR="009863F6" w:rsidRPr="002D7450" w:rsidRDefault="009863F6" w:rsidP="009863F6">
      <w:pPr>
        <w:rPr>
          <w:ins w:id="166" w:author="Danbo Fu (傅丹波)" w:date="2023-07-31T14:24:00Z"/>
          <w:rFonts w:eastAsia="Times New Roman"/>
          <w:lang w:eastAsia="en-GB"/>
        </w:rPr>
      </w:pPr>
      <w:ins w:id="167" w:author="Danbo Fu (傅丹波)" w:date="2023-07-31T14:24:00Z">
        <w:r w:rsidRPr="002D7450">
          <w:rPr>
            <w:rFonts w:eastAsia="Times New Roman"/>
            <w:lang w:eastAsia="en-GB"/>
          </w:rPr>
          <w:t xml:space="preserve">When "NS_24" is indicated in the cell, the power of any UE emission shall not exceed the levels specified in Table 6.5B.4.4.3.2-1. </w:t>
        </w:r>
      </w:ins>
    </w:p>
    <w:p w14:paraId="31021938" w14:textId="77777777" w:rsidR="009863F6" w:rsidRPr="002D7450" w:rsidRDefault="009863F6" w:rsidP="009863F6">
      <w:pPr>
        <w:keepNext/>
        <w:keepLines/>
        <w:spacing w:before="60"/>
        <w:jc w:val="center"/>
        <w:rPr>
          <w:ins w:id="168" w:author="Danbo Fu (傅丹波)" w:date="2023-07-31T14:24:00Z"/>
          <w:rFonts w:ascii="Arial" w:eastAsia="Times New Roman" w:hAnsi="Arial"/>
          <w:b/>
          <w:lang w:eastAsia="en-GB"/>
        </w:rPr>
      </w:pPr>
      <w:ins w:id="169" w:author="Danbo Fu (傅丹波)" w:date="2023-07-31T14:24:00Z">
        <w:r w:rsidRPr="002D7450">
          <w:rPr>
            <w:rFonts w:ascii="Arial" w:eastAsia="Times New Roman" w:hAnsi="Arial"/>
            <w:b/>
            <w:lang w:eastAsia="en-GB"/>
          </w:rPr>
          <w:t xml:space="preserve">Table 6.5B.4.4.3.2-1: Additional requirements for </w:t>
        </w:r>
        <w:r w:rsidRPr="002D7450">
          <w:rPr>
            <w:rFonts w:ascii="Arial" w:eastAsia="Yu Mincho" w:hAnsi="Arial"/>
            <w:b/>
            <w:lang w:eastAsia="en-GB"/>
          </w:rPr>
          <w:t>"</w:t>
        </w:r>
        <w:r w:rsidRPr="002D7450">
          <w:rPr>
            <w:rFonts w:ascii="Arial" w:eastAsia="Times New Roman" w:hAnsi="Arial"/>
            <w:b/>
            <w:lang w:eastAsia="en-GB"/>
          </w:rPr>
          <w:t>NS_</w:t>
        </w:r>
        <w:r w:rsidRPr="002D7450">
          <w:rPr>
            <w:rFonts w:ascii="Arial" w:hAnsi="Arial"/>
            <w:b/>
            <w:lang w:val="en-US"/>
          </w:rPr>
          <w:t>24</w:t>
        </w:r>
        <w:r w:rsidRPr="002D7450">
          <w:rPr>
            <w:rFonts w:ascii="Arial" w:eastAsia="Yu Mincho" w:hAnsi="Arial"/>
            <w:b/>
            <w:lang w:eastAsia="en-GB"/>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863F6" w:rsidRPr="002D7450" w14:paraId="13F952A9" w14:textId="77777777" w:rsidTr="00237FD4">
        <w:trPr>
          <w:jc w:val="center"/>
          <w:ins w:id="170" w:author="Danbo Fu (傅丹波)" w:date="2023-07-31T14:24:00Z"/>
        </w:trPr>
        <w:tc>
          <w:tcPr>
            <w:tcW w:w="2120" w:type="dxa"/>
            <w:vMerge w:val="restart"/>
          </w:tcPr>
          <w:p w14:paraId="388E4B17" w14:textId="77777777" w:rsidR="009863F6" w:rsidRPr="002D7450" w:rsidRDefault="009863F6" w:rsidP="00237FD4">
            <w:pPr>
              <w:keepNext/>
              <w:keepLines/>
              <w:spacing w:after="0"/>
              <w:jc w:val="center"/>
              <w:rPr>
                <w:ins w:id="171" w:author="Danbo Fu (傅丹波)" w:date="2023-07-31T14:24:00Z"/>
                <w:rFonts w:ascii="Arial" w:eastAsia="Times New Roman" w:hAnsi="Arial" w:cs="Arial"/>
                <w:b/>
                <w:sz w:val="18"/>
                <w:lang w:eastAsia="en-GB"/>
              </w:rPr>
            </w:pPr>
            <w:ins w:id="172" w:author="Danbo Fu (傅丹波)" w:date="2023-07-31T14:24:00Z">
              <w:r w:rsidRPr="002D7450">
                <w:rPr>
                  <w:rFonts w:ascii="Arial" w:eastAsia="Times New Roman" w:hAnsi="Arial" w:cs="Arial"/>
                  <w:b/>
                  <w:sz w:val="18"/>
                  <w:lang w:eastAsia="en-GB"/>
                </w:rPr>
                <w:t>Frequency band</w:t>
              </w:r>
            </w:ins>
          </w:p>
          <w:p w14:paraId="45E391B7" w14:textId="77777777" w:rsidR="009863F6" w:rsidRPr="002D7450" w:rsidRDefault="009863F6" w:rsidP="00237FD4">
            <w:pPr>
              <w:keepNext/>
              <w:keepLines/>
              <w:spacing w:after="0"/>
              <w:jc w:val="center"/>
              <w:rPr>
                <w:ins w:id="173" w:author="Danbo Fu (傅丹波)" w:date="2023-07-31T14:24:00Z"/>
                <w:rFonts w:ascii="Arial" w:eastAsia="Times New Roman" w:hAnsi="Arial" w:cs="Arial"/>
                <w:b/>
                <w:sz w:val="18"/>
                <w:lang w:eastAsia="en-GB"/>
              </w:rPr>
            </w:pPr>
            <w:ins w:id="174" w:author="Danbo Fu (傅丹波)" w:date="2023-07-31T14:24:00Z">
              <w:r w:rsidRPr="002D7450">
                <w:rPr>
                  <w:rFonts w:ascii="Arial" w:eastAsia="Times New Roman" w:hAnsi="Arial" w:cs="Arial"/>
                  <w:b/>
                  <w:sz w:val="18"/>
                  <w:lang w:eastAsia="en-GB"/>
                </w:rPr>
                <w:t>(MHz)</w:t>
              </w:r>
            </w:ins>
          </w:p>
        </w:tc>
        <w:tc>
          <w:tcPr>
            <w:tcW w:w="3686" w:type="dxa"/>
          </w:tcPr>
          <w:p w14:paraId="4659E396" w14:textId="77777777" w:rsidR="009863F6" w:rsidRPr="002D7450" w:rsidRDefault="009863F6" w:rsidP="00237FD4">
            <w:pPr>
              <w:keepNext/>
              <w:keepLines/>
              <w:spacing w:after="0"/>
              <w:jc w:val="center"/>
              <w:rPr>
                <w:ins w:id="175" w:author="Danbo Fu (傅丹波)" w:date="2023-07-31T14:24:00Z"/>
                <w:rFonts w:ascii="Arial" w:eastAsia="Times New Roman" w:hAnsi="Arial" w:cs="Arial"/>
                <w:b/>
                <w:sz w:val="18"/>
                <w:lang w:eastAsia="en-GB"/>
              </w:rPr>
            </w:pPr>
            <w:ins w:id="176" w:author="Danbo Fu (傅丹波)" w:date="2023-07-31T14:24:00Z">
              <w:r w:rsidRPr="002D7450">
                <w:rPr>
                  <w:rFonts w:ascii="Arial" w:eastAsia="Times New Roman" w:hAnsi="Arial" w:cs="Arial"/>
                  <w:b/>
                  <w:sz w:val="18"/>
                  <w:lang w:eastAsia="en-GB"/>
                </w:rPr>
                <w:t>Channel bandwidth /</w:t>
              </w:r>
            </w:ins>
          </w:p>
          <w:p w14:paraId="017CBDA0" w14:textId="77777777" w:rsidR="009863F6" w:rsidRPr="002D7450" w:rsidRDefault="009863F6" w:rsidP="00237FD4">
            <w:pPr>
              <w:keepNext/>
              <w:keepLines/>
              <w:spacing w:after="0"/>
              <w:jc w:val="center"/>
              <w:rPr>
                <w:ins w:id="177" w:author="Danbo Fu (傅丹波)" w:date="2023-07-31T14:24:00Z"/>
                <w:rFonts w:ascii="Arial" w:eastAsia="Times New Roman" w:hAnsi="Arial" w:cs="Arial"/>
                <w:b/>
                <w:sz w:val="18"/>
                <w:lang w:eastAsia="en-GB"/>
              </w:rPr>
            </w:pPr>
            <w:ins w:id="178" w:author="Danbo Fu (傅丹波)" w:date="2023-07-31T14:24:00Z">
              <w:r w:rsidRPr="002D7450">
                <w:rPr>
                  <w:rFonts w:ascii="Arial" w:eastAsia="Times New Roman" w:hAnsi="Arial" w:cs="Arial"/>
                  <w:b/>
                  <w:sz w:val="18"/>
                  <w:lang w:eastAsia="en-GB"/>
                </w:rPr>
                <w:t>Spectrum emission limit</w:t>
              </w:r>
            </w:ins>
          </w:p>
          <w:p w14:paraId="29834538" w14:textId="77777777" w:rsidR="009863F6" w:rsidRPr="002D7450" w:rsidRDefault="009863F6" w:rsidP="00237FD4">
            <w:pPr>
              <w:keepNext/>
              <w:keepLines/>
              <w:spacing w:after="0"/>
              <w:jc w:val="center"/>
              <w:rPr>
                <w:ins w:id="179" w:author="Danbo Fu (傅丹波)" w:date="2023-07-31T14:24:00Z"/>
                <w:rFonts w:ascii="Arial" w:eastAsia="Times New Roman" w:hAnsi="Arial" w:cs="Arial"/>
                <w:b/>
                <w:sz w:val="18"/>
                <w:lang w:eastAsia="en-GB"/>
              </w:rPr>
            </w:pPr>
            <w:ins w:id="180" w:author="Danbo Fu (傅丹波)" w:date="2023-07-31T14:24:00Z">
              <w:r w:rsidRPr="002D7450">
                <w:rPr>
                  <w:rFonts w:ascii="Arial" w:eastAsia="Times New Roman" w:hAnsi="Arial" w:cs="Arial"/>
                  <w:b/>
                  <w:sz w:val="18"/>
                  <w:lang w:eastAsia="en-GB"/>
                </w:rPr>
                <w:t>(dBm)</w:t>
              </w:r>
            </w:ins>
          </w:p>
        </w:tc>
        <w:tc>
          <w:tcPr>
            <w:tcW w:w="1701" w:type="dxa"/>
            <w:vMerge w:val="restart"/>
          </w:tcPr>
          <w:p w14:paraId="2C0341A0" w14:textId="77777777" w:rsidR="009863F6" w:rsidRPr="002D7450" w:rsidRDefault="009863F6" w:rsidP="00237FD4">
            <w:pPr>
              <w:keepNext/>
              <w:keepLines/>
              <w:spacing w:after="0"/>
              <w:jc w:val="center"/>
              <w:rPr>
                <w:ins w:id="181" w:author="Danbo Fu (傅丹波)" w:date="2023-07-31T14:24:00Z"/>
                <w:rFonts w:ascii="Arial" w:eastAsia="Times New Roman" w:hAnsi="Arial" w:cs="Arial"/>
                <w:b/>
                <w:sz w:val="18"/>
                <w:lang w:eastAsia="en-GB"/>
              </w:rPr>
            </w:pPr>
            <w:ins w:id="182" w:author="Danbo Fu (傅丹波)" w:date="2023-07-31T14:24:00Z">
              <w:r w:rsidRPr="002D7450">
                <w:rPr>
                  <w:rFonts w:ascii="Arial" w:eastAsia="Times New Roman" w:hAnsi="Arial" w:cs="Arial"/>
                  <w:b/>
                  <w:sz w:val="18"/>
                  <w:lang w:eastAsia="en-GB"/>
                </w:rPr>
                <w:t>Measurement bandwidth</w:t>
              </w:r>
            </w:ins>
          </w:p>
        </w:tc>
      </w:tr>
      <w:tr w:rsidR="009863F6" w:rsidRPr="002D7450" w14:paraId="14AA0C88" w14:textId="77777777" w:rsidTr="00237FD4">
        <w:trPr>
          <w:jc w:val="center"/>
          <w:ins w:id="183" w:author="Danbo Fu (傅丹波)" w:date="2023-07-31T14:24:00Z"/>
        </w:trPr>
        <w:tc>
          <w:tcPr>
            <w:tcW w:w="2120" w:type="dxa"/>
            <w:vMerge/>
          </w:tcPr>
          <w:p w14:paraId="5EE4C9B7" w14:textId="77777777" w:rsidR="009863F6" w:rsidRPr="002D7450" w:rsidRDefault="009863F6" w:rsidP="00237FD4">
            <w:pPr>
              <w:keepNext/>
              <w:keepLines/>
              <w:spacing w:after="0"/>
              <w:jc w:val="center"/>
              <w:rPr>
                <w:ins w:id="184" w:author="Danbo Fu (傅丹波)" w:date="2023-07-31T14:24:00Z"/>
                <w:rFonts w:ascii="Arial" w:eastAsia="Times New Roman" w:hAnsi="Arial" w:cs="Arial"/>
                <w:b/>
                <w:sz w:val="18"/>
                <w:lang w:eastAsia="en-GB"/>
              </w:rPr>
            </w:pPr>
          </w:p>
        </w:tc>
        <w:tc>
          <w:tcPr>
            <w:tcW w:w="3686" w:type="dxa"/>
          </w:tcPr>
          <w:p w14:paraId="0A1B490A" w14:textId="77777777" w:rsidR="009863F6" w:rsidRPr="002D7450" w:rsidRDefault="009863F6" w:rsidP="00237FD4">
            <w:pPr>
              <w:keepNext/>
              <w:keepLines/>
              <w:spacing w:after="0"/>
              <w:jc w:val="center"/>
              <w:rPr>
                <w:ins w:id="185" w:author="Danbo Fu (傅丹波)" w:date="2023-07-31T14:24:00Z"/>
                <w:rFonts w:ascii="Arial" w:hAnsi="Arial" w:cs="Arial"/>
                <w:b/>
                <w:sz w:val="18"/>
                <w:lang w:val="en-US"/>
              </w:rPr>
            </w:pPr>
            <w:ins w:id="186" w:author="Danbo Fu (傅丹波)" w:date="2023-07-31T14:24:00Z">
              <w:r w:rsidRPr="002D7450">
                <w:rPr>
                  <w:rFonts w:ascii="Arial" w:hAnsi="Arial" w:cs="Arial" w:hint="eastAsia"/>
                  <w:b/>
                  <w:sz w:val="18"/>
                  <w:lang w:val="en-US"/>
                </w:rPr>
                <w:t>200kHz</w:t>
              </w:r>
            </w:ins>
          </w:p>
        </w:tc>
        <w:tc>
          <w:tcPr>
            <w:tcW w:w="1701" w:type="dxa"/>
            <w:vMerge/>
          </w:tcPr>
          <w:p w14:paraId="53CDAE71" w14:textId="77777777" w:rsidR="009863F6" w:rsidRPr="002D7450" w:rsidRDefault="009863F6" w:rsidP="00237FD4">
            <w:pPr>
              <w:keepNext/>
              <w:keepLines/>
              <w:spacing w:after="0"/>
              <w:jc w:val="center"/>
              <w:rPr>
                <w:ins w:id="187" w:author="Danbo Fu (傅丹波)" w:date="2023-07-31T14:24:00Z"/>
                <w:rFonts w:ascii="Arial" w:eastAsia="Times New Roman" w:hAnsi="Arial" w:cs="Arial"/>
                <w:sz w:val="18"/>
                <w:szCs w:val="18"/>
                <w:lang w:eastAsia="en-GB"/>
              </w:rPr>
            </w:pPr>
          </w:p>
        </w:tc>
      </w:tr>
      <w:tr w:rsidR="009863F6" w:rsidRPr="002D7450" w14:paraId="49843FFF" w14:textId="77777777" w:rsidTr="00237FD4">
        <w:trPr>
          <w:jc w:val="center"/>
          <w:ins w:id="188" w:author="Danbo Fu (傅丹波)" w:date="2023-07-31T14:24:00Z"/>
        </w:trPr>
        <w:tc>
          <w:tcPr>
            <w:tcW w:w="2120" w:type="dxa"/>
          </w:tcPr>
          <w:p w14:paraId="5AAF6AF6" w14:textId="77777777" w:rsidR="009863F6" w:rsidRPr="002D7450" w:rsidRDefault="009863F6" w:rsidP="00237FD4">
            <w:pPr>
              <w:keepNext/>
              <w:keepLines/>
              <w:spacing w:after="0"/>
              <w:jc w:val="center"/>
              <w:rPr>
                <w:ins w:id="189" w:author="Danbo Fu (傅丹波)" w:date="2023-07-31T14:24:00Z"/>
                <w:rFonts w:ascii="Arial" w:eastAsia="Times New Roman" w:hAnsi="Arial" w:cs="Arial"/>
                <w:sz w:val="18"/>
                <w:lang w:eastAsia="en-GB"/>
              </w:rPr>
            </w:pPr>
            <w:ins w:id="190" w:author="Danbo Fu (傅丹波)" w:date="2023-07-31T14:24:00Z">
              <w:r w:rsidRPr="002D7450">
                <w:rPr>
                  <w:rFonts w:ascii="Arial" w:eastAsia="Times New Roman" w:hAnsi="Arial" w:cs="Arial"/>
                  <w:sz w:val="18"/>
                  <w:lang w:eastAsia="en-GB"/>
                </w:rPr>
                <w:t>Band 34</w:t>
              </w:r>
            </w:ins>
          </w:p>
        </w:tc>
        <w:tc>
          <w:tcPr>
            <w:tcW w:w="3686" w:type="dxa"/>
          </w:tcPr>
          <w:p w14:paraId="16A749FE" w14:textId="77777777" w:rsidR="009863F6" w:rsidRPr="002D7450" w:rsidRDefault="009863F6" w:rsidP="00237FD4">
            <w:pPr>
              <w:keepNext/>
              <w:keepLines/>
              <w:spacing w:after="0"/>
              <w:jc w:val="center"/>
              <w:rPr>
                <w:ins w:id="191" w:author="Danbo Fu (傅丹波)" w:date="2023-07-31T14:24:00Z"/>
                <w:rFonts w:ascii="Arial" w:eastAsia="Times New Roman" w:hAnsi="Arial" w:cs="Arial"/>
                <w:sz w:val="18"/>
                <w:lang w:eastAsia="en-GB"/>
              </w:rPr>
            </w:pPr>
            <w:ins w:id="192" w:author="Danbo Fu (傅丹波)" w:date="2023-07-31T14:24:00Z">
              <w:r w:rsidRPr="002D7450">
                <w:rPr>
                  <w:rFonts w:ascii="Arial" w:eastAsia="Times New Roman" w:hAnsi="Arial" w:cs="Arial"/>
                  <w:sz w:val="18"/>
                  <w:lang w:eastAsia="en-GB"/>
                </w:rPr>
                <w:t>-50</w:t>
              </w:r>
            </w:ins>
          </w:p>
        </w:tc>
        <w:tc>
          <w:tcPr>
            <w:tcW w:w="1701" w:type="dxa"/>
          </w:tcPr>
          <w:p w14:paraId="2ACE5AF5" w14:textId="77777777" w:rsidR="009863F6" w:rsidRPr="002D7450" w:rsidRDefault="009863F6" w:rsidP="00237FD4">
            <w:pPr>
              <w:keepNext/>
              <w:keepLines/>
              <w:spacing w:after="0"/>
              <w:jc w:val="center"/>
              <w:rPr>
                <w:ins w:id="193" w:author="Danbo Fu (傅丹波)" w:date="2023-07-31T14:24:00Z"/>
                <w:rFonts w:ascii="Arial" w:eastAsia="Times New Roman" w:hAnsi="Arial" w:cs="Arial"/>
                <w:sz w:val="18"/>
                <w:lang w:eastAsia="en-GB"/>
              </w:rPr>
            </w:pPr>
            <w:ins w:id="194" w:author="Danbo Fu (傅丹波)" w:date="2023-07-31T14:24:00Z">
              <w:r w:rsidRPr="002D7450">
                <w:rPr>
                  <w:rFonts w:ascii="Arial" w:eastAsia="Times New Roman" w:hAnsi="Arial" w:cs="Arial"/>
                  <w:sz w:val="18"/>
                  <w:lang w:eastAsia="en-GB"/>
                </w:rPr>
                <w:t>MHz</w:t>
              </w:r>
            </w:ins>
          </w:p>
        </w:tc>
      </w:tr>
      <w:tr w:rsidR="009863F6" w:rsidRPr="002D7450" w14:paraId="6CBAC89F" w14:textId="77777777" w:rsidTr="00237FD4">
        <w:trPr>
          <w:jc w:val="center"/>
          <w:ins w:id="195" w:author="Danbo Fu (傅丹波)" w:date="2023-07-31T14:24:00Z"/>
        </w:trPr>
        <w:tc>
          <w:tcPr>
            <w:tcW w:w="7507" w:type="dxa"/>
            <w:gridSpan w:val="3"/>
          </w:tcPr>
          <w:p w14:paraId="7197EF0D" w14:textId="77777777" w:rsidR="009863F6" w:rsidRPr="002D7450" w:rsidRDefault="009863F6" w:rsidP="00237FD4">
            <w:pPr>
              <w:keepNext/>
              <w:keepLines/>
              <w:spacing w:after="0"/>
              <w:ind w:left="851" w:hanging="851"/>
              <w:rPr>
                <w:ins w:id="196" w:author="Danbo Fu (傅丹波)" w:date="2023-07-31T14:24:00Z"/>
                <w:rFonts w:ascii="Arial" w:eastAsia="Times New Roman" w:hAnsi="Arial"/>
                <w:sz w:val="18"/>
                <w:lang w:eastAsia="ja-JP"/>
              </w:rPr>
            </w:pPr>
            <w:ins w:id="197" w:author="Danbo Fu (傅丹波)" w:date="2023-07-31T14:24:00Z">
              <w:r w:rsidRPr="002D7450">
                <w:rPr>
                  <w:rFonts w:ascii="Arial" w:eastAsia="Times New Roman" w:hAnsi="Arial"/>
                  <w:sz w:val="18"/>
                  <w:lang w:eastAsia="en-GB"/>
                </w:rPr>
                <w:t>NOTE 1:</w:t>
              </w:r>
              <w:r w:rsidRPr="002D7450">
                <w:rPr>
                  <w:rFonts w:ascii="Arial" w:eastAsia="Times New Roman" w:hAnsi="Arial"/>
                  <w:sz w:val="18"/>
                  <w:vertAlign w:val="superscript"/>
                  <w:lang w:eastAsia="en-GB"/>
                </w:rPr>
                <w:tab/>
              </w:r>
              <w:r w:rsidRPr="002D7450">
                <w:rPr>
                  <w:rFonts w:ascii="Arial" w:eastAsia="Times New Roman" w:hAnsi="Arial"/>
                  <w:sz w:val="18"/>
                  <w:lang w:eastAsia="ja-JP"/>
                </w:rPr>
                <w:t>This requirement</w:t>
              </w:r>
              <w:r w:rsidRPr="002D7450">
                <w:rPr>
                  <w:rFonts w:ascii="Arial" w:eastAsia="Times New Roman" w:hAnsi="Arial" w:hint="eastAsia"/>
                  <w:sz w:val="18"/>
                  <w:lang w:eastAsia="ja-JP"/>
                </w:rPr>
                <w:t xml:space="preserve"> appl</w:t>
              </w:r>
              <w:r w:rsidRPr="002D7450">
                <w:rPr>
                  <w:rFonts w:ascii="Arial" w:eastAsia="Times New Roman" w:hAnsi="Arial"/>
                  <w:sz w:val="18"/>
                  <w:lang w:eastAsia="ja-JP"/>
                </w:rPr>
                <w:t>ies</w:t>
              </w:r>
              <w:r w:rsidRPr="002D7450">
                <w:rPr>
                  <w:rFonts w:ascii="Arial" w:eastAsia="Times New Roman" w:hAnsi="Arial" w:hint="eastAsia"/>
                  <w:sz w:val="18"/>
                  <w:lang w:eastAsia="ja-JP"/>
                </w:rPr>
                <w:t xml:space="preserve"> </w:t>
              </w:r>
              <w:r w:rsidRPr="002D7450">
                <w:rPr>
                  <w:rFonts w:ascii="Arial" w:eastAsia="Times New Roman" w:hAnsi="Arial"/>
                  <w:sz w:val="18"/>
                  <w:lang w:eastAsia="ja-JP"/>
                </w:rPr>
                <w:t xml:space="preserve">at a </w:t>
              </w:r>
              <w:r w:rsidRPr="002D7450">
                <w:rPr>
                  <w:rFonts w:ascii="Arial" w:eastAsia="Times New Roman" w:hAnsi="Arial" w:hint="eastAsia"/>
                  <w:sz w:val="18"/>
                  <w:lang w:eastAsia="ja-JP"/>
                </w:rPr>
                <w:t xml:space="preserve">frequency </w:t>
              </w:r>
              <w:r w:rsidRPr="002D7450">
                <w:rPr>
                  <w:rFonts w:ascii="Arial" w:eastAsia="Times New Roman" w:hAnsi="Arial"/>
                  <w:sz w:val="18"/>
                  <w:lang w:eastAsia="ja-JP"/>
                </w:rPr>
                <w:t xml:space="preserve">offset equal or larger than 5 MHz from the upper </w:t>
              </w:r>
              <w:r w:rsidRPr="002D7450">
                <w:rPr>
                  <w:rFonts w:ascii="Arial" w:eastAsia="Times New Roman" w:hAnsi="Arial" w:hint="eastAsia"/>
                  <w:sz w:val="18"/>
                  <w:lang w:eastAsia="ja-JP"/>
                </w:rPr>
                <w:t>edge of the channel bandwidth</w:t>
              </w:r>
              <w:r w:rsidRPr="002D7450">
                <w:rPr>
                  <w:rFonts w:ascii="Arial" w:eastAsia="Times New Roman" w:hAnsi="Arial"/>
                  <w:sz w:val="18"/>
                  <w:lang w:eastAsia="ja-JP"/>
                </w:rPr>
                <w:t>, whenever these frequencies overlap with the specified frequency band.</w:t>
              </w:r>
            </w:ins>
          </w:p>
        </w:tc>
      </w:tr>
    </w:tbl>
    <w:p w14:paraId="54AF6230" w14:textId="77777777" w:rsidR="009863F6" w:rsidRPr="002D7450" w:rsidRDefault="009863F6" w:rsidP="009863F6">
      <w:pPr>
        <w:overflowPunct/>
        <w:autoSpaceDE/>
        <w:autoSpaceDN/>
        <w:adjustRightInd/>
        <w:textAlignment w:val="auto"/>
        <w:rPr>
          <w:ins w:id="198" w:author="Danbo Fu (傅丹波)" w:date="2023-07-31T14:24:00Z"/>
          <w:rFonts w:eastAsia="Times New Roman"/>
          <w:lang w:eastAsia="en-US"/>
        </w:rPr>
      </w:pPr>
    </w:p>
    <w:p w14:paraId="6756B0F7" w14:textId="77777777" w:rsidR="009863F6" w:rsidRPr="002D7450" w:rsidRDefault="009863F6" w:rsidP="009863F6">
      <w:pPr>
        <w:rPr>
          <w:ins w:id="199" w:author="Danbo Fu (傅丹波)" w:date="2023-07-31T14:24:00Z"/>
          <w:rFonts w:eastAsiaTheme="minorEastAsia"/>
        </w:rPr>
      </w:pPr>
      <w:bookmarkStart w:id="200" w:name="_Hlk141260715"/>
      <w:ins w:id="201" w:author="Danbo Fu (傅丹波)" w:date="2023-07-31T14:24:00Z">
        <w:r w:rsidRPr="002D7450">
          <w:rPr>
            <w:rFonts w:eastAsia="Times New Roman"/>
            <w:lang w:eastAsia="en-GB"/>
          </w:rPr>
          <w:t>The normative reference for this requirement is TS 36.102 [11] subclauses 6.5B.4.</w:t>
        </w:r>
        <w:r w:rsidRPr="002D7450">
          <w:rPr>
            <w:rFonts w:eastAsiaTheme="minorEastAsia" w:hint="eastAsia"/>
          </w:rPr>
          <w:t>4</w:t>
        </w:r>
        <w:r w:rsidRPr="002D7450">
          <w:rPr>
            <w:rFonts w:eastAsiaTheme="minorEastAsia"/>
          </w:rPr>
          <w:t>.3.</w:t>
        </w:r>
      </w:ins>
    </w:p>
    <w:bookmarkEnd w:id="57"/>
    <w:bookmarkEnd w:id="200"/>
    <w:p w14:paraId="03CFD24B" w14:textId="77777777" w:rsidR="009863F6" w:rsidRPr="00DB5BBE" w:rsidRDefault="009863F6" w:rsidP="00DB5BBE">
      <w:pPr>
        <w:pStyle w:val="H6"/>
        <w:rPr>
          <w:ins w:id="202" w:author="Danbo Fu (傅丹波)" w:date="2023-07-31T14:24:00Z"/>
          <w:rFonts w:eastAsia="Times New Roman"/>
          <w:lang w:eastAsia="en-GB"/>
        </w:rPr>
      </w:pPr>
      <w:ins w:id="203" w:author="Danbo Fu (傅丹波)" w:date="2023-07-31T14:24:00Z">
        <w:r w:rsidRPr="00DB5BBE">
          <w:rPr>
            <w:rFonts w:eastAsia="Times New Roman"/>
            <w:lang w:eastAsia="en-GB"/>
          </w:rPr>
          <w:t>6.5B.4.4.4</w:t>
        </w:r>
        <w:r w:rsidRPr="00DB5BBE">
          <w:rPr>
            <w:rFonts w:eastAsia="Times New Roman"/>
            <w:lang w:eastAsia="en-GB"/>
          </w:rPr>
          <w:tab/>
          <w:t>Test description</w:t>
        </w:r>
      </w:ins>
    </w:p>
    <w:p w14:paraId="56C34390" w14:textId="77777777" w:rsidR="009863F6" w:rsidRPr="002D7450" w:rsidRDefault="009863F6" w:rsidP="009863F6">
      <w:pPr>
        <w:keepNext/>
        <w:keepLines/>
        <w:spacing w:before="120"/>
        <w:ind w:left="1985" w:hanging="1985"/>
        <w:rPr>
          <w:ins w:id="204" w:author="Danbo Fu (傅丹波)" w:date="2023-07-31T14:24:00Z"/>
          <w:rFonts w:ascii="Arial" w:eastAsia="MS Mincho" w:hAnsi="Arial"/>
          <w:snapToGrid w:val="0"/>
          <w:lang w:eastAsia="en-GB"/>
        </w:rPr>
      </w:pPr>
      <w:ins w:id="205" w:author="Danbo Fu (傅丹波)" w:date="2023-07-31T14:24:00Z">
        <w:r w:rsidRPr="002D7450">
          <w:rPr>
            <w:rFonts w:ascii="Arial" w:eastAsia="Times New Roman" w:hAnsi="Arial"/>
            <w:lang w:eastAsia="en-GB"/>
          </w:rPr>
          <w:t>6.5B.4.4.4.1</w:t>
        </w:r>
        <w:r w:rsidRPr="002D7450">
          <w:rPr>
            <w:rFonts w:ascii="Arial" w:eastAsia="Times New Roman" w:hAnsi="Arial"/>
            <w:lang w:eastAsia="en-GB"/>
          </w:rPr>
          <w:tab/>
        </w:r>
        <w:r w:rsidRPr="002D7450">
          <w:rPr>
            <w:rFonts w:ascii="Arial" w:eastAsia="Times New Roman" w:hAnsi="Arial"/>
            <w:snapToGrid w:val="0"/>
            <w:lang w:eastAsia="en-GB"/>
          </w:rPr>
          <w:t>Initial conditions</w:t>
        </w:r>
      </w:ins>
    </w:p>
    <w:p w14:paraId="1C03CD9F" w14:textId="77777777" w:rsidR="009863F6" w:rsidRPr="002D7450" w:rsidRDefault="009863F6" w:rsidP="009863F6">
      <w:pPr>
        <w:rPr>
          <w:ins w:id="206" w:author="Danbo Fu (傅丹波)" w:date="2023-07-31T14:24:00Z"/>
          <w:rFonts w:eastAsia="Times New Roman"/>
          <w:lang w:eastAsia="en-GB"/>
        </w:rPr>
      </w:pPr>
      <w:ins w:id="207" w:author="Danbo Fu (傅丹波)" w:date="2023-07-31T14:24:00Z">
        <w:r w:rsidRPr="002D7450">
          <w:rPr>
            <w:rFonts w:eastAsia="Times New Roman"/>
            <w:lang w:eastAsia="en-GB"/>
          </w:rPr>
          <w:t>Initial conditions are a set of test configurations the UE needs to be tested in and the steps for the SS to take with the UE to reach the correct measurement state.</w:t>
        </w:r>
      </w:ins>
    </w:p>
    <w:p w14:paraId="58F40C3A" w14:textId="1B941304" w:rsidR="009863F6" w:rsidRPr="002D7450" w:rsidRDefault="009863F6" w:rsidP="009863F6">
      <w:pPr>
        <w:rPr>
          <w:ins w:id="208" w:author="Danbo Fu (傅丹波)" w:date="2023-07-31T14:24:00Z"/>
          <w:rFonts w:eastAsia="Times New Roman"/>
          <w:lang w:eastAsia="en-GB"/>
        </w:rPr>
      </w:pPr>
      <w:ins w:id="209" w:author="Danbo Fu (傅丹波)" w:date="2023-07-31T14:24:00Z">
        <w:r w:rsidRPr="002D7450">
          <w:rPr>
            <w:rFonts w:eastAsia="Times New Roman"/>
            <w:lang w:eastAsia="en-GB"/>
          </w:rPr>
          <w:t xml:space="preserve">The initial test configurations consist of environmental conditions, test frequencies, and channel bandwidths based on NB-IOT NTN operating bands specified in sub-clause 5.2B. All of these configurations shall be tested with applicable test parameters for each channel </w:t>
        </w:r>
        <w:proofErr w:type="gramStart"/>
        <w:r w:rsidRPr="002D7450">
          <w:rPr>
            <w:rFonts w:eastAsia="Times New Roman"/>
            <w:lang w:eastAsia="en-GB"/>
          </w:rPr>
          <w:t>bandwidth, and</w:t>
        </w:r>
        <w:proofErr w:type="gramEnd"/>
        <w:r w:rsidRPr="002D7450">
          <w:rPr>
            <w:rFonts w:eastAsia="Times New Roman"/>
            <w:lang w:eastAsia="en-GB"/>
          </w:rPr>
          <w:t xml:space="preserve"> are shown in Table 6.5B.4.4.4.1-1 to Table 6.5B.4.4.4.1-2. </w:t>
        </w:r>
        <w:r w:rsidRPr="002D7450">
          <w:rPr>
            <w:lang w:eastAsia="en-GB"/>
          </w:rPr>
          <w:t>The details of the uplink reference measurement channels (RMC</w:t>
        </w:r>
        <w:r w:rsidRPr="002D7450">
          <w:rPr>
            <w:rFonts w:eastAsia="Times New Roman"/>
            <w:lang w:eastAsia="en-GB"/>
          </w:rPr>
          <w:t>s</w:t>
        </w:r>
        <w:r w:rsidRPr="002D7450">
          <w:rPr>
            <w:lang w:eastAsia="en-GB"/>
          </w:rPr>
          <w:t xml:space="preserve">) are specified </w:t>
        </w:r>
        <w:r w:rsidRPr="002D7450">
          <w:rPr>
            <w:rFonts w:eastAsia="Times New Roman"/>
            <w:lang w:eastAsia="en-GB"/>
          </w:rPr>
          <w:t>in</w:t>
        </w:r>
        <w:r w:rsidRPr="002D7450">
          <w:t xml:space="preserve"> </w:t>
        </w:r>
        <w:r w:rsidRPr="002D7450">
          <w:rPr>
            <w:rFonts w:eastAsia="Times New Roman"/>
            <w:lang w:eastAsia="en-GB"/>
          </w:rPr>
          <w:t xml:space="preserve">Annexes A.2. </w:t>
        </w:r>
        <w:r w:rsidRPr="002D7450">
          <w:rPr>
            <w:rFonts w:eastAsia="Times New Roman" w:cs="v5.0.0"/>
            <w:lang w:eastAsia="en-GB"/>
          </w:rPr>
          <w:t>Configurations of NPDSCH and NPDCCH before measurement are specified in Annex C.2.</w:t>
        </w:r>
      </w:ins>
    </w:p>
    <w:p w14:paraId="2585E124" w14:textId="77777777" w:rsidR="009863F6" w:rsidRPr="002D7450" w:rsidRDefault="009863F6" w:rsidP="009863F6">
      <w:pPr>
        <w:keepNext/>
        <w:keepLines/>
        <w:spacing w:before="60"/>
        <w:jc w:val="center"/>
        <w:rPr>
          <w:ins w:id="210" w:author="Danbo Fu (傅丹波)" w:date="2023-07-31T14:24:00Z"/>
          <w:rFonts w:ascii="Arial" w:eastAsia="Times New Roman" w:hAnsi="Arial"/>
          <w:b/>
          <w:lang w:eastAsia="en-GB"/>
        </w:rPr>
      </w:pPr>
      <w:bookmarkStart w:id="211" w:name="_Hlk141261628"/>
      <w:ins w:id="212" w:author="Danbo Fu (傅丹波)" w:date="2023-07-31T14:24:00Z">
        <w:r w:rsidRPr="002D7450">
          <w:rPr>
            <w:rFonts w:ascii="Arial" w:eastAsia="Times New Roman" w:hAnsi="Arial"/>
            <w:b/>
            <w:lang w:eastAsia="en-GB"/>
          </w:rPr>
          <w:lastRenderedPageBreak/>
          <w:t>Table 6.5B.4.4.4.1-1</w:t>
        </w:r>
        <w:bookmarkEnd w:id="211"/>
        <w:r w:rsidRPr="002D7450">
          <w:rPr>
            <w:rFonts w:ascii="Arial" w:eastAsia="Times New Roman" w:hAnsi="Arial"/>
            <w:b/>
            <w:lang w:eastAsia="en-GB"/>
          </w:rPr>
          <w:t>: Test Configuration Table (network signalled value "</w:t>
        </w:r>
        <w:r w:rsidRPr="002D7450">
          <w:t xml:space="preserve"> </w:t>
        </w:r>
        <w:r w:rsidRPr="002D7450">
          <w:rPr>
            <w:rFonts w:ascii="Arial" w:eastAsia="Times New Roman" w:hAnsi="Arial"/>
            <w:b/>
            <w:lang w:eastAsia="en-GB"/>
          </w:rPr>
          <w:t>NS_02N ")</w:t>
        </w:r>
      </w:ins>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9863F6" w:rsidRPr="00E41AF1" w14:paraId="511A053C" w14:textId="77777777" w:rsidTr="00237FD4">
        <w:trPr>
          <w:jc w:val="center"/>
          <w:ins w:id="213" w:author="Danbo Fu (傅丹波)" w:date="2023-07-31T14:24:00Z"/>
        </w:trPr>
        <w:tc>
          <w:tcPr>
            <w:tcW w:w="7527" w:type="dxa"/>
            <w:gridSpan w:val="5"/>
            <w:tcBorders>
              <w:top w:val="single" w:sz="4" w:space="0" w:color="auto"/>
              <w:left w:val="single" w:sz="4" w:space="0" w:color="auto"/>
              <w:bottom w:val="single" w:sz="4" w:space="0" w:color="auto"/>
              <w:right w:val="single" w:sz="4" w:space="0" w:color="auto"/>
            </w:tcBorders>
          </w:tcPr>
          <w:p w14:paraId="1C1AF447" w14:textId="77777777" w:rsidR="009863F6" w:rsidRPr="00E41AF1" w:rsidRDefault="009863F6" w:rsidP="00237FD4">
            <w:pPr>
              <w:keepNext/>
              <w:keepLines/>
              <w:spacing w:after="0"/>
              <w:jc w:val="center"/>
              <w:rPr>
                <w:ins w:id="214" w:author="Danbo Fu (傅丹波)" w:date="2023-07-31T14:24:00Z"/>
                <w:rFonts w:ascii="Arial" w:eastAsia="Times New Roman" w:hAnsi="Arial"/>
                <w:b/>
                <w:sz w:val="18"/>
              </w:rPr>
            </w:pPr>
            <w:ins w:id="215" w:author="Danbo Fu (傅丹波)" w:date="2023-07-31T14:24:00Z">
              <w:r w:rsidRPr="00E41AF1">
                <w:rPr>
                  <w:rFonts w:ascii="Arial" w:eastAsia="Times New Roman" w:hAnsi="Arial"/>
                  <w:b/>
                  <w:sz w:val="18"/>
                </w:rPr>
                <w:t>Initial Conditions</w:t>
              </w:r>
            </w:ins>
          </w:p>
        </w:tc>
      </w:tr>
      <w:tr w:rsidR="009863F6" w:rsidRPr="00E41AF1" w14:paraId="3F58D8D9" w14:textId="77777777" w:rsidTr="00237FD4">
        <w:trPr>
          <w:jc w:val="center"/>
          <w:ins w:id="216" w:author="Danbo Fu (傅丹波)" w:date="2023-07-31T14:24:00Z"/>
        </w:trPr>
        <w:tc>
          <w:tcPr>
            <w:tcW w:w="3530" w:type="dxa"/>
            <w:gridSpan w:val="2"/>
            <w:tcBorders>
              <w:top w:val="single" w:sz="4" w:space="0" w:color="auto"/>
              <w:left w:val="single" w:sz="4" w:space="0" w:color="auto"/>
              <w:bottom w:val="single" w:sz="4" w:space="0" w:color="auto"/>
              <w:right w:val="single" w:sz="4" w:space="0" w:color="auto"/>
            </w:tcBorders>
          </w:tcPr>
          <w:p w14:paraId="6E47A689" w14:textId="77777777" w:rsidR="009863F6" w:rsidRPr="00E41AF1" w:rsidRDefault="009863F6" w:rsidP="00237FD4">
            <w:pPr>
              <w:keepNext/>
              <w:keepLines/>
              <w:spacing w:after="0"/>
              <w:rPr>
                <w:ins w:id="217" w:author="Danbo Fu (傅丹波)" w:date="2023-07-31T14:24:00Z"/>
                <w:rFonts w:ascii="Arial" w:eastAsia="Times New Roman" w:hAnsi="Arial"/>
                <w:sz w:val="18"/>
              </w:rPr>
            </w:pPr>
            <w:ins w:id="218" w:author="Danbo Fu (傅丹波)" w:date="2023-07-31T14:24:00Z">
              <w:r w:rsidRPr="00E41AF1">
                <w:rPr>
                  <w:rFonts w:ascii="Arial" w:eastAsia="Times New Roman" w:hAnsi="Arial"/>
                  <w:sz w:val="18"/>
                </w:rPr>
                <w:t>Test Environment as specified in</w:t>
              </w:r>
            </w:ins>
          </w:p>
          <w:p w14:paraId="4DCCCA82" w14:textId="77777777" w:rsidR="009863F6" w:rsidRPr="00E41AF1" w:rsidRDefault="009863F6" w:rsidP="00237FD4">
            <w:pPr>
              <w:keepNext/>
              <w:keepLines/>
              <w:spacing w:after="0"/>
              <w:jc w:val="center"/>
              <w:rPr>
                <w:ins w:id="219" w:author="Danbo Fu (傅丹波)" w:date="2023-07-31T14:24:00Z"/>
                <w:rFonts w:ascii="Arial" w:eastAsia="Times New Roman" w:hAnsi="Arial"/>
                <w:b/>
                <w:sz w:val="18"/>
              </w:rPr>
            </w:pPr>
            <w:ins w:id="220" w:author="Danbo Fu (傅丹波)" w:date="2023-07-31T14:24:00Z">
              <w:r w:rsidRPr="00E41AF1">
                <w:rPr>
                  <w:rFonts w:ascii="Arial" w:eastAsia="Times New Roman" w:hAnsi="Arial"/>
                  <w:sz w:val="18"/>
                </w:rPr>
                <w:t>TS 36.508 [12] subclause 8.1.1</w:t>
              </w:r>
            </w:ins>
          </w:p>
        </w:tc>
        <w:tc>
          <w:tcPr>
            <w:tcW w:w="3997" w:type="dxa"/>
            <w:gridSpan w:val="3"/>
            <w:tcBorders>
              <w:top w:val="single" w:sz="4" w:space="0" w:color="auto"/>
              <w:left w:val="single" w:sz="4" w:space="0" w:color="auto"/>
              <w:bottom w:val="single" w:sz="4" w:space="0" w:color="auto"/>
              <w:right w:val="single" w:sz="4" w:space="0" w:color="auto"/>
            </w:tcBorders>
          </w:tcPr>
          <w:p w14:paraId="4481B711" w14:textId="77777777" w:rsidR="009863F6" w:rsidRPr="00E41AF1" w:rsidRDefault="009863F6" w:rsidP="00237FD4">
            <w:pPr>
              <w:keepNext/>
              <w:keepLines/>
              <w:spacing w:after="0"/>
              <w:jc w:val="center"/>
              <w:rPr>
                <w:ins w:id="221" w:author="Danbo Fu (傅丹波)" w:date="2023-07-31T14:24:00Z"/>
                <w:rFonts w:ascii="Arial" w:eastAsia="Times New Roman" w:hAnsi="Arial"/>
                <w:b/>
                <w:sz w:val="18"/>
              </w:rPr>
            </w:pPr>
            <w:ins w:id="222" w:author="Danbo Fu (傅丹波)" w:date="2023-07-31T14:24:00Z">
              <w:r w:rsidRPr="00E41AF1">
                <w:rPr>
                  <w:rFonts w:ascii="Arial" w:eastAsia="Times New Roman" w:hAnsi="Arial"/>
                  <w:bCs/>
                  <w:sz w:val="18"/>
                </w:rPr>
                <w:t>Normal, TL/VL, TL/VH, TH/VL, TH/VH</w:t>
              </w:r>
            </w:ins>
          </w:p>
        </w:tc>
      </w:tr>
      <w:tr w:rsidR="009863F6" w:rsidRPr="00E41AF1" w14:paraId="4A70EBBE" w14:textId="77777777" w:rsidTr="00237FD4">
        <w:trPr>
          <w:jc w:val="center"/>
          <w:ins w:id="223" w:author="Danbo Fu (傅丹波)" w:date="2023-07-31T14:24:00Z"/>
        </w:trPr>
        <w:tc>
          <w:tcPr>
            <w:tcW w:w="3530" w:type="dxa"/>
            <w:gridSpan w:val="2"/>
            <w:tcBorders>
              <w:top w:val="single" w:sz="4" w:space="0" w:color="auto"/>
              <w:left w:val="single" w:sz="4" w:space="0" w:color="auto"/>
              <w:bottom w:val="single" w:sz="4" w:space="0" w:color="auto"/>
              <w:right w:val="single" w:sz="4" w:space="0" w:color="auto"/>
            </w:tcBorders>
          </w:tcPr>
          <w:p w14:paraId="4E83D639" w14:textId="77777777" w:rsidR="009863F6" w:rsidRPr="00E41AF1" w:rsidRDefault="009863F6" w:rsidP="00237FD4">
            <w:pPr>
              <w:keepNext/>
              <w:keepLines/>
              <w:spacing w:after="0"/>
              <w:rPr>
                <w:ins w:id="224" w:author="Danbo Fu (傅丹波)" w:date="2023-07-31T14:24:00Z"/>
                <w:rFonts w:ascii="Arial" w:eastAsia="Times New Roman" w:hAnsi="Arial"/>
                <w:sz w:val="18"/>
              </w:rPr>
            </w:pPr>
            <w:ins w:id="225" w:author="Danbo Fu (傅丹波)" w:date="2023-07-31T14:24:00Z">
              <w:r w:rsidRPr="00E41AF1">
                <w:rPr>
                  <w:rFonts w:ascii="Arial" w:eastAsia="Times New Roman" w:hAnsi="Arial"/>
                  <w:bCs/>
                  <w:sz w:val="18"/>
                </w:rPr>
                <w:t>Test Frequencies as specified in</w:t>
              </w:r>
            </w:ins>
          </w:p>
          <w:p w14:paraId="32BE16EF" w14:textId="77777777" w:rsidR="009863F6" w:rsidRPr="00E41AF1" w:rsidRDefault="009863F6" w:rsidP="00237FD4">
            <w:pPr>
              <w:keepNext/>
              <w:keepLines/>
              <w:spacing w:after="0"/>
              <w:jc w:val="center"/>
              <w:rPr>
                <w:ins w:id="226" w:author="Danbo Fu (傅丹波)" w:date="2023-07-31T14:24:00Z"/>
                <w:rFonts w:ascii="Arial" w:eastAsia="Times New Roman" w:hAnsi="Arial"/>
                <w:b/>
                <w:sz w:val="18"/>
              </w:rPr>
            </w:pPr>
            <w:ins w:id="227" w:author="Danbo Fu (傅丹波)" w:date="2023-07-31T14:24:00Z">
              <w:r w:rsidRPr="00E41AF1">
                <w:rPr>
                  <w:rFonts w:ascii="Arial" w:eastAsia="Times New Roman" w:hAnsi="Arial"/>
                  <w:sz w:val="18"/>
                </w:rPr>
                <w:t>TS 36.508 [12] subclause 8.1.3.1</w:t>
              </w:r>
            </w:ins>
          </w:p>
        </w:tc>
        <w:tc>
          <w:tcPr>
            <w:tcW w:w="3997" w:type="dxa"/>
            <w:gridSpan w:val="3"/>
            <w:tcBorders>
              <w:top w:val="single" w:sz="4" w:space="0" w:color="auto"/>
              <w:left w:val="single" w:sz="4" w:space="0" w:color="auto"/>
              <w:bottom w:val="single" w:sz="4" w:space="0" w:color="auto"/>
              <w:right w:val="single" w:sz="4" w:space="0" w:color="auto"/>
            </w:tcBorders>
          </w:tcPr>
          <w:p w14:paraId="41829A94" w14:textId="77777777" w:rsidR="009863F6" w:rsidRPr="00E41AF1" w:rsidRDefault="009863F6" w:rsidP="00237FD4">
            <w:pPr>
              <w:keepNext/>
              <w:keepLines/>
              <w:spacing w:after="0"/>
              <w:jc w:val="center"/>
              <w:rPr>
                <w:ins w:id="228" w:author="Danbo Fu (傅丹波)" w:date="2023-07-31T14:24:00Z"/>
                <w:rFonts w:ascii="Arial" w:eastAsia="Times New Roman" w:hAnsi="Arial"/>
                <w:b/>
                <w:sz w:val="18"/>
              </w:rPr>
            </w:pPr>
            <w:ins w:id="229" w:author="Danbo Fu (傅丹波)" w:date="2023-07-31T14:24:00Z">
              <w:r w:rsidRPr="00E41AF1">
                <w:rPr>
                  <w:rFonts w:ascii="Arial" w:eastAsia="Times New Roman" w:hAnsi="Arial"/>
                  <w:bCs/>
                  <w:sz w:val="18"/>
                </w:rPr>
                <w:t>Frequency ranges defined in Annex K.1.2</w:t>
              </w:r>
            </w:ins>
          </w:p>
        </w:tc>
      </w:tr>
      <w:tr w:rsidR="009863F6" w:rsidRPr="00E41AF1" w14:paraId="419270CD" w14:textId="77777777" w:rsidTr="00237FD4">
        <w:trPr>
          <w:jc w:val="center"/>
          <w:ins w:id="230" w:author="Danbo Fu (傅丹波)" w:date="2023-07-31T14:24:00Z"/>
        </w:trPr>
        <w:tc>
          <w:tcPr>
            <w:tcW w:w="7527" w:type="dxa"/>
            <w:gridSpan w:val="5"/>
            <w:tcBorders>
              <w:top w:val="single" w:sz="4" w:space="0" w:color="auto"/>
              <w:left w:val="single" w:sz="4" w:space="0" w:color="auto"/>
              <w:bottom w:val="single" w:sz="4" w:space="0" w:color="auto"/>
              <w:right w:val="single" w:sz="4" w:space="0" w:color="auto"/>
            </w:tcBorders>
          </w:tcPr>
          <w:p w14:paraId="6910B8E7" w14:textId="77777777" w:rsidR="009863F6" w:rsidRPr="00E41AF1" w:rsidRDefault="009863F6" w:rsidP="00237FD4">
            <w:pPr>
              <w:keepNext/>
              <w:keepLines/>
              <w:spacing w:after="0"/>
              <w:jc w:val="center"/>
              <w:rPr>
                <w:ins w:id="231" w:author="Danbo Fu (傅丹波)" w:date="2023-07-31T14:24:00Z"/>
                <w:rFonts w:ascii="Arial" w:eastAsia="Times New Roman" w:hAnsi="Arial"/>
                <w:b/>
                <w:sz w:val="18"/>
              </w:rPr>
            </w:pPr>
            <w:ins w:id="232" w:author="Danbo Fu (傅丹波)" w:date="2023-07-31T14:24:00Z">
              <w:r w:rsidRPr="00E41AF1">
                <w:rPr>
                  <w:rFonts w:ascii="Arial" w:eastAsia="Times New Roman" w:hAnsi="Arial"/>
                  <w:b/>
                  <w:sz w:val="18"/>
                </w:rPr>
                <w:t>Test Parameters</w:t>
              </w:r>
            </w:ins>
          </w:p>
        </w:tc>
      </w:tr>
      <w:tr w:rsidR="009863F6" w:rsidRPr="00E41AF1" w14:paraId="7B317BCE" w14:textId="77777777" w:rsidTr="00237FD4">
        <w:trPr>
          <w:jc w:val="center"/>
          <w:ins w:id="233" w:author="Danbo Fu (傅丹波)" w:date="2023-07-31T14:24:00Z"/>
        </w:trPr>
        <w:tc>
          <w:tcPr>
            <w:tcW w:w="1165" w:type="dxa"/>
            <w:vMerge w:val="restart"/>
            <w:tcBorders>
              <w:top w:val="single" w:sz="4" w:space="0" w:color="auto"/>
              <w:left w:val="single" w:sz="4" w:space="0" w:color="auto"/>
              <w:right w:val="single" w:sz="4" w:space="0" w:color="auto"/>
            </w:tcBorders>
          </w:tcPr>
          <w:p w14:paraId="29FE3E1E" w14:textId="77777777" w:rsidR="009863F6" w:rsidRPr="00E41AF1" w:rsidRDefault="009863F6" w:rsidP="00237FD4">
            <w:pPr>
              <w:keepNext/>
              <w:keepLines/>
              <w:spacing w:after="0"/>
              <w:jc w:val="center"/>
              <w:rPr>
                <w:ins w:id="234" w:author="Danbo Fu (傅丹波)" w:date="2023-07-31T14:24:00Z"/>
                <w:rFonts w:ascii="Arial" w:eastAsia="Times New Roman" w:hAnsi="Arial"/>
                <w:b/>
                <w:sz w:val="18"/>
              </w:rPr>
            </w:pPr>
            <w:ins w:id="235" w:author="Danbo Fu (傅丹波)" w:date="2023-07-31T14:24:00Z">
              <w:r w:rsidRPr="00E41AF1">
                <w:rPr>
                  <w:rFonts w:ascii="Arial" w:eastAsia="Times New Roman" w:hAnsi="Arial"/>
                  <w:sz w:val="18"/>
                </w:rPr>
                <w:t>Configuration ID</w:t>
              </w:r>
            </w:ins>
          </w:p>
        </w:tc>
        <w:tc>
          <w:tcPr>
            <w:tcW w:w="2365" w:type="dxa"/>
            <w:tcBorders>
              <w:top w:val="single" w:sz="4" w:space="0" w:color="auto"/>
              <w:left w:val="single" w:sz="4" w:space="0" w:color="auto"/>
              <w:bottom w:val="single" w:sz="4" w:space="0" w:color="auto"/>
              <w:right w:val="single" w:sz="4" w:space="0" w:color="auto"/>
            </w:tcBorders>
          </w:tcPr>
          <w:p w14:paraId="19A1CFFB" w14:textId="77777777" w:rsidR="009863F6" w:rsidRPr="00E41AF1" w:rsidRDefault="009863F6" w:rsidP="00237FD4">
            <w:pPr>
              <w:keepNext/>
              <w:keepLines/>
              <w:spacing w:after="0"/>
              <w:jc w:val="center"/>
              <w:rPr>
                <w:ins w:id="236" w:author="Danbo Fu (傅丹波)" w:date="2023-07-31T14:24:00Z"/>
                <w:rFonts w:ascii="Arial" w:eastAsia="Times New Roman" w:hAnsi="Arial"/>
                <w:b/>
                <w:sz w:val="18"/>
              </w:rPr>
            </w:pPr>
            <w:ins w:id="237" w:author="Danbo Fu (傅丹波)" w:date="2023-07-31T14:24:00Z">
              <w:r w:rsidRPr="00E41AF1">
                <w:rPr>
                  <w:rFonts w:ascii="Arial" w:eastAsia="Times New Roman" w:hAnsi="Arial"/>
                  <w:b/>
                  <w:sz w:val="18"/>
                </w:rPr>
                <w:t>Downlink Configuration</w:t>
              </w:r>
            </w:ins>
          </w:p>
        </w:tc>
        <w:tc>
          <w:tcPr>
            <w:tcW w:w="3997" w:type="dxa"/>
            <w:gridSpan w:val="3"/>
            <w:tcBorders>
              <w:top w:val="single" w:sz="4" w:space="0" w:color="auto"/>
              <w:left w:val="single" w:sz="4" w:space="0" w:color="auto"/>
              <w:bottom w:val="single" w:sz="4" w:space="0" w:color="auto"/>
              <w:right w:val="single" w:sz="4" w:space="0" w:color="auto"/>
            </w:tcBorders>
          </w:tcPr>
          <w:p w14:paraId="6FB483CE" w14:textId="77777777" w:rsidR="009863F6" w:rsidRPr="00E41AF1" w:rsidRDefault="009863F6" w:rsidP="00237FD4">
            <w:pPr>
              <w:keepNext/>
              <w:keepLines/>
              <w:spacing w:after="0"/>
              <w:jc w:val="center"/>
              <w:rPr>
                <w:ins w:id="238" w:author="Danbo Fu (傅丹波)" w:date="2023-07-31T14:24:00Z"/>
                <w:rFonts w:ascii="Arial" w:eastAsia="Times New Roman" w:hAnsi="Arial"/>
                <w:b/>
                <w:sz w:val="18"/>
              </w:rPr>
            </w:pPr>
            <w:ins w:id="239" w:author="Danbo Fu (傅丹波)" w:date="2023-07-31T14:24:00Z">
              <w:r w:rsidRPr="00E41AF1">
                <w:rPr>
                  <w:rFonts w:ascii="Arial" w:eastAsia="Times New Roman" w:hAnsi="Arial"/>
                  <w:b/>
                  <w:sz w:val="18"/>
                </w:rPr>
                <w:t>Uplink Configuration</w:t>
              </w:r>
            </w:ins>
          </w:p>
        </w:tc>
      </w:tr>
      <w:tr w:rsidR="009863F6" w:rsidRPr="00E41AF1" w14:paraId="3E12CAC8" w14:textId="77777777" w:rsidTr="00237FD4">
        <w:trPr>
          <w:cantSplit/>
          <w:jc w:val="center"/>
          <w:ins w:id="240" w:author="Danbo Fu (傅丹波)" w:date="2023-07-31T14:24:00Z"/>
        </w:trPr>
        <w:tc>
          <w:tcPr>
            <w:tcW w:w="1165" w:type="dxa"/>
            <w:vMerge/>
            <w:tcBorders>
              <w:left w:val="single" w:sz="4" w:space="0" w:color="auto"/>
              <w:bottom w:val="single" w:sz="4" w:space="0" w:color="auto"/>
              <w:right w:val="single" w:sz="4" w:space="0" w:color="auto"/>
            </w:tcBorders>
            <w:hideMark/>
          </w:tcPr>
          <w:p w14:paraId="34678559" w14:textId="77777777" w:rsidR="009863F6" w:rsidRPr="00E41AF1" w:rsidRDefault="009863F6" w:rsidP="00237FD4">
            <w:pPr>
              <w:keepNext/>
              <w:keepLines/>
              <w:spacing w:after="0"/>
              <w:jc w:val="center"/>
              <w:rPr>
                <w:ins w:id="241" w:author="Danbo Fu (傅丹波)" w:date="2023-07-31T14:24:00Z"/>
                <w:rFonts w:ascii="Arial" w:eastAsia="Times New Roman" w:hAnsi="Arial"/>
                <w:sz w:val="18"/>
              </w:rPr>
            </w:pPr>
          </w:p>
        </w:tc>
        <w:tc>
          <w:tcPr>
            <w:tcW w:w="2365" w:type="dxa"/>
            <w:tcBorders>
              <w:top w:val="single" w:sz="4" w:space="0" w:color="auto"/>
              <w:left w:val="single" w:sz="4" w:space="0" w:color="auto"/>
              <w:right w:val="single" w:sz="4" w:space="0" w:color="auto"/>
            </w:tcBorders>
            <w:hideMark/>
          </w:tcPr>
          <w:p w14:paraId="02737663" w14:textId="77777777" w:rsidR="009863F6" w:rsidRPr="00E41AF1" w:rsidRDefault="009863F6" w:rsidP="00237FD4">
            <w:pPr>
              <w:keepNext/>
              <w:keepLines/>
              <w:spacing w:after="0"/>
              <w:jc w:val="center"/>
              <w:rPr>
                <w:ins w:id="242" w:author="Danbo Fu (傅丹波)" w:date="2023-07-31T14:24:00Z"/>
                <w:rFonts w:ascii="Arial" w:eastAsia="Times New Roman" w:hAnsi="Arial"/>
                <w:sz w:val="18"/>
              </w:rPr>
            </w:pPr>
            <w:ins w:id="243" w:author="Danbo Fu (傅丹波)" w:date="2023-07-31T14:24:00Z">
              <w:r w:rsidRPr="00E41AF1">
                <w:rPr>
                  <w:rFonts w:ascii="Arial" w:eastAsia="Times New Roman"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tcPr>
          <w:p w14:paraId="22915948" w14:textId="77777777" w:rsidR="009863F6" w:rsidRPr="00E41AF1" w:rsidRDefault="009863F6" w:rsidP="00237FD4">
            <w:pPr>
              <w:keepNext/>
              <w:keepLines/>
              <w:spacing w:after="0"/>
              <w:jc w:val="center"/>
              <w:rPr>
                <w:ins w:id="244" w:author="Danbo Fu (傅丹波)" w:date="2023-07-31T14:24:00Z"/>
                <w:rFonts w:ascii="Arial" w:eastAsia="Times New Roman" w:hAnsi="Arial"/>
                <w:sz w:val="18"/>
              </w:rPr>
            </w:pPr>
            <w:ins w:id="245" w:author="Danbo Fu (傅丹波)" w:date="2023-07-31T14:24:00Z">
              <w:r w:rsidRPr="00E41AF1">
                <w:rPr>
                  <w:rFonts w:ascii="Arial" w:eastAsia="Times New Roman" w:hAnsi="Arial"/>
                  <w:sz w:val="18"/>
                </w:rPr>
                <w:t>Modulation</w:t>
              </w:r>
            </w:ins>
          </w:p>
        </w:tc>
        <w:tc>
          <w:tcPr>
            <w:tcW w:w="1276" w:type="dxa"/>
            <w:tcBorders>
              <w:top w:val="single" w:sz="4" w:space="0" w:color="auto"/>
              <w:left w:val="single" w:sz="4" w:space="0" w:color="auto"/>
              <w:bottom w:val="single" w:sz="4" w:space="0" w:color="auto"/>
              <w:right w:val="single" w:sz="4" w:space="0" w:color="auto"/>
            </w:tcBorders>
          </w:tcPr>
          <w:p w14:paraId="3D1AE42B" w14:textId="77777777" w:rsidR="009863F6" w:rsidRPr="00E41AF1" w:rsidRDefault="009863F6" w:rsidP="00237FD4">
            <w:pPr>
              <w:keepNext/>
              <w:keepLines/>
              <w:spacing w:after="0"/>
              <w:jc w:val="center"/>
              <w:rPr>
                <w:ins w:id="246" w:author="Danbo Fu (傅丹波)" w:date="2023-07-31T14:24:00Z"/>
                <w:rFonts w:ascii="Arial" w:eastAsia="Times New Roman" w:hAnsi="Arial"/>
                <w:sz w:val="18"/>
              </w:rPr>
            </w:pPr>
            <w:proofErr w:type="spellStart"/>
            <w:ins w:id="247" w:author="Danbo Fu (傅丹波)" w:date="2023-07-31T14:24:00Z">
              <w:r w:rsidRPr="00E41AF1">
                <w:rPr>
                  <w:rFonts w:ascii="Arial" w:eastAsia="Times New Roman" w:hAnsi="Arial"/>
                  <w:sz w:val="18"/>
                </w:rPr>
                <w:t>N</w:t>
              </w:r>
              <w:r w:rsidRPr="00E41AF1">
                <w:rPr>
                  <w:rFonts w:ascii="Arial" w:eastAsia="Times New Roman" w:hAnsi="Arial"/>
                  <w:sz w:val="18"/>
                  <w:vertAlign w:val="subscript"/>
                </w:rPr>
                <w:t>tones</w:t>
              </w:r>
              <w:proofErr w:type="spellEnd"/>
            </w:ins>
          </w:p>
        </w:tc>
        <w:tc>
          <w:tcPr>
            <w:tcW w:w="1511" w:type="dxa"/>
            <w:tcBorders>
              <w:top w:val="single" w:sz="4" w:space="0" w:color="auto"/>
              <w:left w:val="single" w:sz="4" w:space="0" w:color="auto"/>
              <w:bottom w:val="single" w:sz="4" w:space="0" w:color="auto"/>
              <w:right w:val="single" w:sz="4" w:space="0" w:color="auto"/>
            </w:tcBorders>
          </w:tcPr>
          <w:p w14:paraId="4BB01B44" w14:textId="77777777" w:rsidR="009863F6" w:rsidRPr="00E41AF1" w:rsidRDefault="009863F6" w:rsidP="00237FD4">
            <w:pPr>
              <w:keepNext/>
              <w:keepLines/>
              <w:spacing w:after="0"/>
              <w:jc w:val="center"/>
              <w:rPr>
                <w:ins w:id="248" w:author="Danbo Fu (傅丹波)" w:date="2023-07-31T14:24:00Z"/>
                <w:rFonts w:ascii="Arial" w:eastAsia="Times New Roman" w:hAnsi="Arial"/>
                <w:sz w:val="18"/>
              </w:rPr>
            </w:pPr>
            <w:ins w:id="249" w:author="Danbo Fu (傅丹波)" w:date="2023-07-31T14:24:00Z">
              <w:r w:rsidRPr="00E41AF1">
                <w:rPr>
                  <w:rFonts w:ascii="Arial" w:eastAsia="Times New Roman" w:hAnsi="Arial"/>
                  <w:sz w:val="18"/>
                </w:rPr>
                <w:t>Sub-carrier spacing (kHz)</w:t>
              </w:r>
            </w:ins>
          </w:p>
        </w:tc>
      </w:tr>
      <w:tr w:rsidR="009863F6" w:rsidRPr="00E41AF1" w14:paraId="1EAA5865" w14:textId="77777777" w:rsidTr="00237FD4">
        <w:trPr>
          <w:jc w:val="center"/>
          <w:ins w:id="250"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71FA34A4" w14:textId="77777777" w:rsidR="009863F6" w:rsidRPr="00E41AF1" w:rsidRDefault="009863F6" w:rsidP="00237FD4">
            <w:pPr>
              <w:keepNext/>
              <w:keepLines/>
              <w:spacing w:after="0"/>
              <w:jc w:val="center"/>
              <w:rPr>
                <w:ins w:id="251" w:author="Danbo Fu (傅丹波)" w:date="2023-07-31T14:24:00Z"/>
                <w:rFonts w:ascii="Arial" w:hAnsi="Arial"/>
                <w:sz w:val="18"/>
              </w:rPr>
            </w:pPr>
            <w:ins w:id="252" w:author="Danbo Fu (傅丹波)" w:date="2023-07-31T14:24:00Z">
              <w:r w:rsidRPr="00E41AF1">
                <w:rPr>
                  <w:rFonts w:ascii="Arial" w:hAnsi="Arial"/>
                  <w:sz w:val="18"/>
                </w:rPr>
                <w:t>1</w:t>
              </w:r>
              <w:r w:rsidRPr="00E41AF1">
                <w:rPr>
                  <w:rFonts w:ascii="Arial" w:hAnsi="Arial"/>
                  <w:sz w:val="18"/>
                  <w:vertAlign w:val="superscript"/>
                </w:rPr>
                <w:t xml:space="preserve"> </w:t>
              </w:r>
              <w:r w:rsidRPr="00E41AF1">
                <w:rPr>
                  <w:rFonts w:ascii="Arial" w:hAnsi="Arial"/>
                  <w:sz w:val="18"/>
                </w:rPr>
                <w:t>(Note 1)</w:t>
              </w:r>
            </w:ins>
          </w:p>
        </w:tc>
        <w:tc>
          <w:tcPr>
            <w:tcW w:w="2365" w:type="dxa"/>
            <w:vMerge w:val="restart"/>
            <w:tcBorders>
              <w:left w:val="single" w:sz="4" w:space="0" w:color="auto"/>
              <w:right w:val="single" w:sz="4" w:space="0" w:color="auto"/>
            </w:tcBorders>
            <w:vAlign w:val="center"/>
          </w:tcPr>
          <w:p w14:paraId="26C27D8D" w14:textId="77777777" w:rsidR="009863F6" w:rsidRPr="00E41AF1" w:rsidRDefault="009863F6" w:rsidP="00237FD4">
            <w:pPr>
              <w:spacing w:after="0"/>
              <w:rPr>
                <w:ins w:id="253"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0E575B60" w14:textId="77777777" w:rsidR="009863F6" w:rsidRPr="00E41AF1" w:rsidRDefault="009863F6" w:rsidP="00237FD4">
            <w:pPr>
              <w:keepNext/>
              <w:keepLines/>
              <w:spacing w:after="0"/>
              <w:jc w:val="center"/>
              <w:rPr>
                <w:ins w:id="254" w:author="Danbo Fu (傅丹波)" w:date="2023-07-31T14:24:00Z"/>
                <w:rFonts w:ascii="Arial" w:hAnsi="Arial"/>
                <w:sz w:val="18"/>
              </w:rPr>
            </w:pPr>
            <w:ins w:id="255"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48591A7C" w14:textId="77777777" w:rsidR="009863F6" w:rsidRPr="00E41AF1" w:rsidRDefault="009863F6" w:rsidP="00237FD4">
            <w:pPr>
              <w:keepNext/>
              <w:keepLines/>
              <w:spacing w:after="0"/>
              <w:jc w:val="center"/>
              <w:rPr>
                <w:ins w:id="256" w:author="Danbo Fu (傅丹波)" w:date="2023-07-31T14:24:00Z"/>
                <w:rFonts w:ascii="Arial" w:hAnsi="Arial"/>
                <w:sz w:val="18"/>
              </w:rPr>
            </w:pPr>
            <w:ins w:id="257" w:author="Danbo Fu (傅丹波)" w:date="2023-07-31T14:24:00Z">
              <w:r w:rsidRPr="00E41AF1">
                <w:rPr>
                  <w:rFonts w:ascii="Arial" w:hAnsi="Arial"/>
                  <w:sz w:val="18"/>
                </w:rPr>
                <w:t>3@0</w:t>
              </w:r>
            </w:ins>
          </w:p>
        </w:tc>
        <w:tc>
          <w:tcPr>
            <w:tcW w:w="1511" w:type="dxa"/>
            <w:tcBorders>
              <w:top w:val="single" w:sz="4" w:space="0" w:color="auto"/>
              <w:left w:val="single" w:sz="4" w:space="0" w:color="auto"/>
              <w:bottom w:val="single" w:sz="4" w:space="0" w:color="auto"/>
              <w:right w:val="single" w:sz="4" w:space="0" w:color="auto"/>
            </w:tcBorders>
          </w:tcPr>
          <w:p w14:paraId="1D59F21F" w14:textId="77777777" w:rsidR="009863F6" w:rsidRPr="00E41AF1" w:rsidRDefault="009863F6" w:rsidP="00237FD4">
            <w:pPr>
              <w:keepNext/>
              <w:keepLines/>
              <w:spacing w:after="0"/>
              <w:jc w:val="center"/>
              <w:rPr>
                <w:ins w:id="258" w:author="Danbo Fu (傅丹波)" w:date="2023-07-31T14:24:00Z"/>
                <w:rFonts w:ascii="Arial" w:hAnsi="Arial"/>
                <w:sz w:val="18"/>
              </w:rPr>
            </w:pPr>
            <w:ins w:id="259" w:author="Danbo Fu (傅丹波)" w:date="2023-07-31T14:24:00Z">
              <w:r w:rsidRPr="00E41AF1">
                <w:rPr>
                  <w:rFonts w:ascii="Arial" w:hAnsi="Arial"/>
                  <w:sz w:val="18"/>
                </w:rPr>
                <w:t>15</w:t>
              </w:r>
            </w:ins>
          </w:p>
        </w:tc>
      </w:tr>
      <w:tr w:rsidR="009863F6" w:rsidRPr="00E41AF1" w14:paraId="3B4B0957" w14:textId="77777777" w:rsidTr="00237FD4">
        <w:trPr>
          <w:jc w:val="center"/>
          <w:ins w:id="260"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080DD8F6" w14:textId="77777777" w:rsidR="009863F6" w:rsidRPr="00E41AF1" w:rsidRDefault="009863F6" w:rsidP="00237FD4">
            <w:pPr>
              <w:keepNext/>
              <w:keepLines/>
              <w:spacing w:after="0"/>
              <w:jc w:val="center"/>
              <w:rPr>
                <w:ins w:id="261" w:author="Danbo Fu (傅丹波)" w:date="2023-07-31T14:24:00Z"/>
                <w:rFonts w:ascii="Arial" w:hAnsi="Arial"/>
                <w:sz w:val="18"/>
              </w:rPr>
            </w:pPr>
            <w:ins w:id="262" w:author="Danbo Fu (傅丹波)" w:date="2023-07-31T14:24:00Z">
              <w:r w:rsidRPr="00E41AF1">
                <w:rPr>
                  <w:rFonts w:ascii="Arial" w:hAnsi="Arial"/>
                  <w:sz w:val="18"/>
                </w:rPr>
                <w:t>2</w:t>
              </w:r>
              <w:r w:rsidRPr="00E41AF1">
                <w:rPr>
                  <w:rFonts w:ascii="Arial" w:hAnsi="Arial"/>
                  <w:sz w:val="18"/>
                  <w:vertAlign w:val="superscript"/>
                </w:rPr>
                <w:t xml:space="preserve"> </w:t>
              </w:r>
              <w:r w:rsidRPr="00E41AF1">
                <w:rPr>
                  <w:rFonts w:ascii="Arial" w:hAnsi="Arial"/>
                  <w:sz w:val="18"/>
                </w:rPr>
                <w:t>(Note 1)</w:t>
              </w:r>
            </w:ins>
          </w:p>
        </w:tc>
        <w:tc>
          <w:tcPr>
            <w:tcW w:w="2365" w:type="dxa"/>
            <w:vMerge/>
            <w:tcBorders>
              <w:left w:val="single" w:sz="4" w:space="0" w:color="auto"/>
              <w:right w:val="single" w:sz="4" w:space="0" w:color="auto"/>
            </w:tcBorders>
            <w:vAlign w:val="center"/>
          </w:tcPr>
          <w:p w14:paraId="164906AC" w14:textId="77777777" w:rsidR="009863F6" w:rsidRPr="00E41AF1" w:rsidRDefault="009863F6" w:rsidP="00237FD4">
            <w:pPr>
              <w:spacing w:after="0"/>
              <w:rPr>
                <w:ins w:id="263"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0A91BBE5" w14:textId="77777777" w:rsidR="009863F6" w:rsidRPr="00E41AF1" w:rsidRDefault="009863F6" w:rsidP="00237FD4">
            <w:pPr>
              <w:keepNext/>
              <w:keepLines/>
              <w:spacing w:after="0"/>
              <w:jc w:val="center"/>
              <w:rPr>
                <w:ins w:id="264" w:author="Danbo Fu (傅丹波)" w:date="2023-07-31T14:24:00Z"/>
                <w:rFonts w:ascii="Arial" w:hAnsi="Arial"/>
                <w:sz w:val="18"/>
              </w:rPr>
            </w:pPr>
            <w:ins w:id="265"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13E1F7A4" w14:textId="77777777" w:rsidR="009863F6" w:rsidRPr="00E41AF1" w:rsidRDefault="009863F6" w:rsidP="00237FD4">
            <w:pPr>
              <w:keepNext/>
              <w:keepLines/>
              <w:spacing w:after="0"/>
              <w:jc w:val="center"/>
              <w:rPr>
                <w:ins w:id="266" w:author="Danbo Fu (傅丹波)" w:date="2023-07-31T14:24:00Z"/>
                <w:rFonts w:ascii="Arial" w:hAnsi="Arial"/>
                <w:sz w:val="18"/>
              </w:rPr>
            </w:pPr>
            <w:ins w:id="267" w:author="Danbo Fu (傅丹波)" w:date="2023-07-31T14:24:00Z">
              <w:r w:rsidRPr="00E41AF1">
                <w:rPr>
                  <w:rFonts w:ascii="Arial" w:hAnsi="Arial"/>
                  <w:sz w:val="18"/>
                </w:rPr>
                <w:t>3@3</w:t>
              </w:r>
            </w:ins>
          </w:p>
        </w:tc>
        <w:tc>
          <w:tcPr>
            <w:tcW w:w="1511" w:type="dxa"/>
            <w:tcBorders>
              <w:top w:val="single" w:sz="4" w:space="0" w:color="auto"/>
              <w:left w:val="single" w:sz="4" w:space="0" w:color="auto"/>
              <w:bottom w:val="single" w:sz="4" w:space="0" w:color="auto"/>
              <w:right w:val="single" w:sz="4" w:space="0" w:color="auto"/>
            </w:tcBorders>
          </w:tcPr>
          <w:p w14:paraId="5EE611F0" w14:textId="77777777" w:rsidR="009863F6" w:rsidRPr="00E41AF1" w:rsidRDefault="009863F6" w:rsidP="00237FD4">
            <w:pPr>
              <w:keepNext/>
              <w:keepLines/>
              <w:spacing w:after="0"/>
              <w:jc w:val="center"/>
              <w:rPr>
                <w:ins w:id="268" w:author="Danbo Fu (傅丹波)" w:date="2023-07-31T14:24:00Z"/>
                <w:rFonts w:ascii="Arial" w:hAnsi="Arial"/>
                <w:sz w:val="18"/>
              </w:rPr>
            </w:pPr>
            <w:ins w:id="269" w:author="Danbo Fu (傅丹波)" w:date="2023-07-31T14:24:00Z">
              <w:r w:rsidRPr="00E41AF1">
                <w:rPr>
                  <w:rFonts w:ascii="Arial" w:hAnsi="Arial"/>
                  <w:sz w:val="18"/>
                </w:rPr>
                <w:t>15</w:t>
              </w:r>
            </w:ins>
          </w:p>
        </w:tc>
      </w:tr>
      <w:tr w:rsidR="009863F6" w:rsidRPr="00E41AF1" w14:paraId="79B24824" w14:textId="77777777" w:rsidTr="00237FD4">
        <w:trPr>
          <w:jc w:val="center"/>
          <w:ins w:id="270"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48B230B0" w14:textId="77777777" w:rsidR="009863F6" w:rsidRPr="00E41AF1" w:rsidRDefault="009863F6" w:rsidP="00237FD4">
            <w:pPr>
              <w:keepNext/>
              <w:keepLines/>
              <w:spacing w:after="0"/>
              <w:jc w:val="center"/>
              <w:rPr>
                <w:ins w:id="271" w:author="Danbo Fu (傅丹波)" w:date="2023-07-31T14:24:00Z"/>
                <w:rFonts w:ascii="Arial" w:hAnsi="Arial"/>
                <w:sz w:val="18"/>
              </w:rPr>
            </w:pPr>
            <w:ins w:id="272" w:author="Danbo Fu (傅丹波)" w:date="2023-07-31T14:24:00Z">
              <w:r w:rsidRPr="00E41AF1">
                <w:rPr>
                  <w:rFonts w:ascii="Arial" w:hAnsi="Arial"/>
                  <w:sz w:val="18"/>
                </w:rPr>
                <w:t>3</w:t>
              </w:r>
              <w:r w:rsidRPr="00E41AF1">
                <w:rPr>
                  <w:rFonts w:ascii="Arial" w:hAnsi="Arial"/>
                  <w:sz w:val="18"/>
                  <w:vertAlign w:val="superscript"/>
                </w:rPr>
                <w:t xml:space="preserve"> </w:t>
              </w:r>
              <w:r w:rsidRPr="00E41AF1">
                <w:rPr>
                  <w:rFonts w:ascii="Arial" w:hAnsi="Arial"/>
                  <w:sz w:val="18"/>
                </w:rPr>
                <w:t>(Note 1)</w:t>
              </w:r>
            </w:ins>
          </w:p>
        </w:tc>
        <w:tc>
          <w:tcPr>
            <w:tcW w:w="2365" w:type="dxa"/>
            <w:vMerge/>
            <w:tcBorders>
              <w:left w:val="single" w:sz="4" w:space="0" w:color="auto"/>
              <w:right w:val="single" w:sz="4" w:space="0" w:color="auto"/>
            </w:tcBorders>
            <w:vAlign w:val="center"/>
          </w:tcPr>
          <w:p w14:paraId="7702A0DB" w14:textId="77777777" w:rsidR="009863F6" w:rsidRPr="00E41AF1" w:rsidRDefault="009863F6" w:rsidP="00237FD4">
            <w:pPr>
              <w:spacing w:after="0"/>
              <w:rPr>
                <w:ins w:id="273"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3AE1F85B" w14:textId="77777777" w:rsidR="009863F6" w:rsidRPr="00E41AF1" w:rsidRDefault="009863F6" w:rsidP="00237FD4">
            <w:pPr>
              <w:keepNext/>
              <w:keepLines/>
              <w:spacing w:after="0"/>
              <w:jc w:val="center"/>
              <w:rPr>
                <w:ins w:id="274" w:author="Danbo Fu (傅丹波)" w:date="2023-07-31T14:24:00Z"/>
                <w:rFonts w:ascii="Arial" w:hAnsi="Arial"/>
                <w:sz w:val="18"/>
              </w:rPr>
            </w:pPr>
            <w:ins w:id="275"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0A018C36" w14:textId="77777777" w:rsidR="009863F6" w:rsidRPr="00E41AF1" w:rsidRDefault="009863F6" w:rsidP="00237FD4">
            <w:pPr>
              <w:keepNext/>
              <w:keepLines/>
              <w:spacing w:after="0"/>
              <w:jc w:val="center"/>
              <w:rPr>
                <w:ins w:id="276" w:author="Danbo Fu (傅丹波)" w:date="2023-07-31T14:24:00Z"/>
                <w:rFonts w:ascii="Arial" w:hAnsi="Arial"/>
                <w:sz w:val="18"/>
              </w:rPr>
            </w:pPr>
            <w:ins w:id="277" w:author="Danbo Fu (傅丹波)" w:date="2023-07-31T14:24:00Z">
              <w:r w:rsidRPr="00E41AF1">
                <w:rPr>
                  <w:rFonts w:ascii="Arial" w:hAnsi="Arial"/>
                  <w:sz w:val="18"/>
                </w:rPr>
                <w:t>3@9</w:t>
              </w:r>
            </w:ins>
          </w:p>
        </w:tc>
        <w:tc>
          <w:tcPr>
            <w:tcW w:w="1511" w:type="dxa"/>
            <w:tcBorders>
              <w:top w:val="single" w:sz="4" w:space="0" w:color="auto"/>
              <w:left w:val="single" w:sz="4" w:space="0" w:color="auto"/>
              <w:bottom w:val="single" w:sz="4" w:space="0" w:color="auto"/>
              <w:right w:val="single" w:sz="4" w:space="0" w:color="auto"/>
            </w:tcBorders>
          </w:tcPr>
          <w:p w14:paraId="786C9C3A" w14:textId="77777777" w:rsidR="009863F6" w:rsidRPr="00E41AF1" w:rsidRDefault="009863F6" w:rsidP="00237FD4">
            <w:pPr>
              <w:keepNext/>
              <w:keepLines/>
              <w:spacing w:after="0"/>
              <w:jc w:val="center"/>
              <w:rPr>
                <w:ins w:id="278" w:author="Danbo Fu (傅丹波)" w:date="2023-07-31T14:24:00Z"/>
                <w:rFonts w:ascii="Arial" w:hAnsi="Arial"/>
                <w:sz w:val="18"/>
              </w:rPr>
            </w:pPr>
            <w:ins w:id="279" w:author="Danbo Fu (傅丹波)" w:date="2023-07-31T14:24:00Z">
              <w:r w:rsidRPr="00E41AF1">
                <w:rPr>
                  <w:rFonts w:ascii="Arial" w:hAnsi="Arial"/>
                  <w:sz w:val="18"/>
                </w:rPr>
                <w:t>15</w:t>
              </w:r>
            </w:ins>
          </w:p>
        </w:tc>
      </w:tr>
      <w:tr w:rsidR="009863F6" w:rsidRPr="00E41AF1" w14:paraId="719072CC" w14:textId="77777777" w:rsidTr="00237FD4">
        <w:trPr>
          <w:jc w:val="center"/>
          <w:ins w:id="280"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47867CA5" w14:textId="77777777" w:rsidR="009863F6" w:rsidRPr="00E41AF1" w:rsidRDefault="009863F6" w:rsidP="00237FD4">
            <w:pPr>
              <w:keepNext/>
              <w:keepLines/>
              <w:spacing w:after="0"/>
              <w:jc w:val="center"/>
              <w:rPr>
                <w:ins w:id="281" w:author="Danbo Fu (傅丹波)" w:date="2023-07-31T14:24:00Z"/>
                <w:rFonts w:ascii="Arial" w:hAnsi="Arial"/>
                <w:sz w:val="18"/>
              </w:rPr>
            </w:pPr>
            <w:ins w:id="282" w:author="Danbo Fu (傅丹波)" w:date="2023-07-31T14:24:00Z">
              <w:r w:rsidRPr="00E41AF1">
                <w:rPr>
                  <w:rFonts w:ascii="Arial" w:hAnsi="Arial"/>
                  <w:sz w:val="18"/>
                </w:rPr>
                <w:t>4</w:t>
              </w:r>
              <w:r w:rsidRPr="00E41AF1">
                <w:rPr>
                  <w:rFonts w:ascii="Arial" w:hAnsi="Arial"/>
                  <w:sz w:val="18"/>
                  <w:vertAlign w:val="superscript"/>
                </w:rPr>
                <w:t xml:space="preserve"> </w:t>
              </w:r>
              <w:r w:rsidRPr="00E41AF1">
                <w:rPr>
                  <w:rFonts w:ascii="Arial" w:hAnsi="Arial"/>
                  <w:sz w:val="18"/>
                </w:rPr>
                <w:t>(Note 1)</w:t>
              </w:r>
            </w:ins>
          </w:p>
        </w:tc>
        <w:tc>
          <w:tcPr>
            <w:tcW w:w="2365" w:type="dxa"/>
            <w:vMerge/>
            <w:tcBorders>
              <w:left w:val="single" w:sz="4" w:space="0" w:color="auto"/>
              <w:right w:val="single" w:sz="4" w:space="0" w:color="auto"/>
            </w:tcBorders>
            <w:vAlign w:val="center"/>
          </w:tcPr>
          <w:p w14:paraId="0D68B19E" w14:textId="77777777" w:rsidR="009863F6" w:rsidRPr="00E41AF1" w:rsidRDefault="009863F6" w:rsidP="00237FD4">
            <w:pPr>
              <w:spacing w:after="0"/>
              <w:rPr>
                <w:ins w:id="283"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0472AE8D" w14:textId="77777777" w:rsidR="009863F6" w:rsidRPr="00E41AF1" w:rsidRDefault="009863F6" w:rsidP="00237FD4">
            <w:pPr>
              <w:keepNext/>
              <w:keepLines/>
              <w:spacing w:after="0"/>
              <w:jc w:val="center"/>
              <w:rPr>
                <w:ins w:id="284" w:author="Danbo Fu (傅丹波)" w:date="2023-07-31T14:24:00Z"/>
                <w:rFonts w:ascii="Arial" w:hAnsi="Arial"/>
                <w:sz w:val="18"/>
              </w:rPr>
            </w:pPr>
            <w:ins w:id="285"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3E9F1AE2" w14:textId="77777777" w:rsidR="009863F6" w:rsidRPr="00E41AF1" w:rsidRDefault="009863F6" w:rsidP="00237FD4">
            <w:pPr>
              <w:keepNext/>
              <w:keepLines/>
              <w:spacing w:after="0"/>
              <w:jc w:val="center"/>
              <w:rPr>
                <w:ins w:id="286" w:author="Danbo Fu (傅丹波)" w:date="2023-07-31T14:24:00Z"/>
                <w:rFonts w:ascii="Arial" w:hAnsi="Arial"/>
                <w:sz w:val="18"/>
              </w:rPr>
            </w:pPr>
            <w:ins w:id="287" w:author="Danbo Fu (傅丹波)" w:date="2023-07-31T14:24:00Z">
              <w:r w:rsidRPr="00E41AF1">
                <w:rPr>
                  <w:rFonts w:ascii="Arial" w:hAnsi="Arial"/>
                  <w:sz w:val="18"/>
                </w:rPr>
                <w:t>6@0</w:t>
              </w:r>
            </w:ins>
          </w:p>
        </w:tc>
        <w:tc>
          <w:tcPr>
            <w:tcW w:w="1511" w:type="dxa"/>
            <w:tcBorders>
              <w:top w:val="single" w:sz="4" w:space="0" w:color="auto"/>
              <w:left w:val="single" w:sz="4" w:space="0" w:color="auto"/>
              <w:bottom w:val="single" w:sz="4" w:space="0" w:color="auto"/>
              <w:right w:val="single" w:sz="4" w:space="0" w:color="auto"/>
            </w:tcBorders>
          </w:tcPr>
          <w:p w14:paraId="78D72AC3" w14:textId="77777777" w:rsidR="009863F6" w:rsidRPr="00E41AF1" w:rsidRDefault="009863F6" w:rsidP="00237FD4">
            <w:pPr>
              <w:keepNext/>
              <w:keepLines/>
              <w:spacing w:after="0"/>
              <w:jc w:val="center"/>
              <w:rPr>
                <w:ins w:id="288" w:author="Danbo Fu (傅丹波)" w:date="2023-07-31T14:24:00Z"/>
                <w:rFonts w:ascii="Arial" w:hAnsi="Arial"/>
                <w:sz w:val="18"/>
              </w:rPr>
            </w:pPr>
            <w:ins w:id="289" w:author="Danbo Fu (傅丹波)" w:date="2023-07-31T14:24:00Z">
              <w:r w:rsidRPr="00E41AF1">
                <w:rPr>
                  <w:rFonts w:ascii="Arial" w:hAnsi="Arial"/>
                  <w:sz w:val="18"/>
                </w:rPr>
                <w:t>15</w:t>
              </w:r>
            </w:ins>
          </w:p>
        </w:tc>
      </w:tr>
      <w:tr w:rsidR="009863F6" w:rsidRPr="00E41AF1" w14:paraId="43BB859B" w14:textId="77777777" w:rsidTr="00237FD4">
        <w:trPr>
          <w:jc w:val="center"/>
          <w:ins w:id="290"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4D90F4F8" w14:textId="77777777" w:rsidR="009863F6" w:rsidRPr="00E41AF1" w:rsidRDefault="009863F6" w:rsidP="00237FD4">
            <w:pPr>
              <w:keepNext/>
              <w:keepLines/>
              <w:spacing w:after="0"/>
              <w:jc w:val="center"/>
              <w:rPr>
                <w:ins w:id="291" w:author="Danbo Fu (傅丹波)" w:date="2023-07-31T14:24:00Z"/>
                <w:rFonts w:ascii="Arial" w:hAnsi="Arial"/>
                <w:sz w:val="18"/>
              </w:rPr>
            </w:pPr>
            <w:ins w:id="292" w:author="Danbo Fu (傅丹波)" w:date="2023-07-31T14:24:00Z">
              <w:r w:rsidRPr="00E41AF1">
                <w:rPr>
                  <w:rFonts w:ascii="Arial" w:hAnsi="Arial"/>
                  <w:sz w:val="18"/>
                </w:rPr>
                <w:t>5</w:t>
              </w:r>
              <w:r w:rsidRPr="00E41AF1">
                <w:rPr>
                  <w:rFonts w:ascii="Arial" w:hAnsi="Arial"/>
                  <w:sz w:val="18"/>
                  <w:vertAlign w:val="superscript"/>
                </w:rPr>
                <w:t xml:space="preserve"> </w:t>
              </w:r>
              <w:r w:rsidRPr="00E41AF1">
                <w:rPr>
                  <w:rFonts w:ascii="Arial" w:hAnsi="Arial"/>
                  <w:sz w:val="18"/>
                </w:rPr>
                <w:t>(Note 1)</w:t>
              </w:r>
            </w:ins>
          </w:p>
        </w:tc>
        <w:tc>
          <w:tcPr>
            <w:tcW w:w="2365" w:type="dxa"/>
            <w:vMerge/>
            <w:tcBorders>
              <w:left w:val="single" w:sz="4" w:space="0" w:color="auto"/>
              <w:right w:val="single" w:sz="4" w:space="0" w:color="auto"/>
            </w:tcBorders>
            <w:vAlign w:val="center"/>
          </w:tcPr>
          <w:p w14:paraId="4D12A77C" w14:textId="77777777" w:rsidR="009863F6" w:rsidRPr="00E41AF1" w:rsidRDefault="009863F6" w:rsidP="00237FD4">
            <w:pPr>
              <w:spacing w:after="0"/>
              <w:rPr>
                <w:ins w:id="293"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5FB00E45" w14:textId="77777777" w:rsidR="009863F6" w:rsidRPr="00E41AF1" w:rsidRDefault="009863F6" w:rsidP="00237FD4">
            <w:pPr>
              <w:keepNext/>
              <w:keepLines/>
              <w:spacing w:after="0"/>
              <w:jc w:val="center"/>
              <w:rPr>
                <w:ins w:id="294" w:author="Danbo Fu (傅丹波)" w:date="2023-07-31T14:24:00Z"/>
                <w:rFonts w:ascii="Arial" w:hAnsi="Arial"/>
                <w:sz w:val="18"/>
              </w:rPr>
            </w:pPr>
            <w:ins w:id="295"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00205F30" w14:textId="77777777" w:rsidR="009863F6" w:rsidRPr="00E41AF1" w:rsidRDefault="009863F6" w:rsidP="00237FD4">
            <w:pPr>
              <w:keepNext/>
              <w:keepLines/>
              <w:spacing w:after="0"/>
              <w:jc w:val="center"/>
              <w:rPr>
                <w:ins w:id="296" w:author="Danbo Fu (傅丹波)" w:date="2023-07-31T14:24:00Z"/>
                <w:rFonts w:ascii="Arial" w:hAnsi="Arial"/>
                <w:sz w:val="18"/>
              </w:rPr>
            </w:pPr>
            <w:ins w:id="297" w:author="Danbo Fu (傅丹波)" w:date="2023-07-31T14:24:00Z">
              <w:r w:rsidRPr="00E41AF1">
                <w:rPr>
                  <w:rFonts w:ascii="Arial" w:hAnsi="Arial"/>
                  <w:sz w:val="18"/>
                </w:rPr>
                <w:t>6@6</w:t>
              </w:r>
            </w:ins>
          </w:p>
        </w:tc>
        <w:tc>
          <w:tcPr>
            <w:tcW w:w="1511" w:type="dxa"/>
            <w:tcBorders>
              <w:top w:val="single" w:sz="4" w:space="0" w:color="auto"/>
              <w:left w:val="single" w:sz="4" w:space="0" w:color="auto"/>
              <w:bottom w:val="single" w:sz="4" w:space="0" w:color="auto"/>
              <w:right w:val="single" w:sz="4" w:space="0" w:color="auto"/>
            </w:tcBorders>
          </w:tcPr>
          <w:p w14:paraId="74F05A0C" w14:textId="77777777" w:rsidR="009863F6" w:rsidRPr="00E41AF1" w:rsidRDefault="009863F6" w:rsidP="00237FD4">
            <w:pPr>
              <w:keepNext/>
              <w:keepLines/>
              <w:spacing w:after="0"/>
              <w:jc w:val="center"/>
              <w:rPr>
                <w:ins w:id="298" w:author="Danbo Fu (傅丹波)" w:date="2023-07-31T14:24:00Z"/>
                <w:rFonts w:ascii="Arial" w:hAnsi="Arial"/>
                <w:sz w:val="18"/>
              </w:rPr>
            </w:pPr>
            <w:ins w:id="299" w:author="Danbo Fu (傅丹波)" w:date="2023-07-31T14:24:00Z">
              <w:r w:rsidRPr="00E41AF1">
                <w:rPr>
                  <w:rFonts w:ascii="Arial" w:hAnsi="Arial"/>
                  <w:sz w:val="18"/>
                </w:rPr>
                <w:t>15</w:t>
              </w:r>
            </w:ins>
          </w:p>
        </w:tc>
      </w:tr>
      <w:tr w:rsidR="009863F6" w:rsidRPr="00E41AF1" w14:paraId="677E63C5" w14:textId="77777777" w:rsidTr="00237FD4">
        <w:trPr>
          <w:jc w:val="center"/>
          <w:ins w:id="300"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0C016E4B" w14:textId="77777777" w:rsidR="009863F6" w:rsidRPr="00E41AF1" w:rsidRDefault="009863F6" w:rsidP="00237FD4">
            <w:pPr>
              <w:keepNext/>
              <w:keepLines/>
              <w:spacing w:after="0"/>
              <w:jc w:val="center"/>
              <w:rPr>
                <w:ins w:id="301" w:author="Danbo Fu (傅丹波)" w:date="2023-07-31T14:24:00Z"/>
                <w:rFonts w:ascii="Arial" w:hAnsi="Arial"/>
                <w:sz w:val="18"/>
              </w:rPr>
            </w:pPr>
            <w:ins w:id="302" w:author="Danbo Fu (傅丹波)" w:date="2023-07-31T14:24:00Z">
              <w:r w:rsidRPr="00E41AF1">
                <w:rPr>
                  <w:rFonts w:ascii="Arial" w:hAnsi="Arial"/>
                  <w:sz w:val="18"/>
                </w:rPr>
                <w:t>6</w:t>
              </w:r>
              <w:r w:rsidRPr="00E41AF1">
                <w:rPr>
                  <w:rFonts w:ascii="Arial" w:hAnsi="Arial"/>
                  <w:sz w:val="18"/>
                  <w:vertAlign w:val="superscript"/>
                </w:rPr>
                <w:t xml:space="preserve"> </w:t>
              </w:r>
              <w:r w:rsidRPr="00E41AF1">
                <w:rPr>
                  <w:rFonts w:ascii="Arial" w:hAnsi="Arial"/>
                  <w:sz w:val="18"/>
                </w:rPr>
                <w:t>(Note 1)</w:t>
              </w:r>
            </w:ins>
          </w:p>
        </w:tc>
        <w:tc>
          <w:tcPr>
            <w:tcW w:w="2365" w:type="dxa"/>
            <w:vMerge/>
            <w:tcBorders>
              <w:left w:val="single" w:sz="4" w:space="0" w:color="auto"/>
              <w:right w:val="single" w:sz="4" w:space="0" w:color="auto"/>
            </w:tcBorders>
            <w:vAlign w:val="center"/>
          </w:tcPr>
          <w:p w14:paraId="2DF0E4B3" w14:textId="77777777" w:rsidR="009863F6" w:rsidRPr="00E41AF1" w:rsidRDefault="009863F6" w:rsidP="00237FD4">
            <w:pPr>
              <w:spacing w:after="0"/>
              <w:rPr>
                <w:ins w:id="303"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0D827C60" w14:textId="77777777" w:rsidR="009863F6" w:rsidRPr="00E41AF1" w:rsidRDefault="009863F6" w:rsidP="00237FD4">
            <w:pPr>
              <w:keepNext/>
              <w:keepLines/>
              <w:spacing w:after="0"/>
              <w:jc w:val="center"/>
              <w:rPr>
                <w:ins w:id="304" w:author="Danbo Fu (傅丹波)" w:date="2023-07-31T14:24:00Z"/>
                <w:rFonts w:ascii="Arial" w:hAnsi="Arial"/>
                <w:sz w:val="18"/>
              </w:rPr>
            </w:pPr>
            <w:ins w:id="305"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61EA1E14" w14:textId="77777777" w:rsidR="009863F6" w:rsidRPr="00E41AF1" w:rsidRDefault="009863F6" w:rsidP="00237FD4">
            <w:pPr>
              <w:keepNext/>
              <w:keepLines/>
              <w:spacing w:after="0"/>
              <w:jc w:val="center"/>
              <w:rPr>
                <w:ins w:id="306" w:author="Danbo Fu (傅丹波)" w:date="2023-07-31T14:24:00Z"/>
                <w:rFonts w:ascii="Arial" w:hAnsi="Arial"/>
                <w:sz w:val="18"/>
              </w:rPr>
            </w:pPr>
            <w:ins w:id="307" w:author="Danbo Fu (傅丹波)" w:date="2023-07-31T14:24:00Z">
              <w:r w:rsidRPr="00E41AF1">
                <w:rPr>
                  <w:rFonts w:ascii="Arial" w:hAnsi="Arial"/>
                  <w:sz w:val="18"/>
                </w:rPr>
                <w:t>12@0</w:t>
              </w:r>
            </w:ins>
          </w:p>
        </w:tc>
        <w:tc>
          <w:tcPr>
            <w:tcW w:w="1511" w:type="dxa"/>
            <w:tcBorders>
              <w:top w:val="single" w:sz="4" w:space="0" w:color="auto"/>
              <w:left w:val="single" w:sz="4" w:space="0" w:color="auto"/>
              <w:bottom w:val="single" w:sz="4" w:space="0" w:color="auto"/>
              <w:right w:val="single" w:sz="4" w:space="0" w:color="auto"/>
            </w:tcBorders>
          </w:tcPr>
          <w:p w14:paraId="6D90CFBC" w14:textId="77777777" w:rsidR="009863F6" w:rsidRPr="00E41AF1" w:rsidRDefault="009863F6" w:rsidP="00237FD4">
            <w:pPr>
              <w:keepNext/>
              <w:keepLines/>
              <w:spacing w:after="0"/>
              <w:jc w:val="center"/>
              <w:rPr>
                <w:ins w:id="308" w:author="Danbo Fu (傅丹波)" w:date="2023-07-31T14:24:00Z"/>
                <w:rFonts w:ascii="Arial" w:hAnsi="Arial"/>
                <w:sz w:val="18"/>
              </w:rPr>
            </w:pPr>
            <w:ins w:id="309" w:author="Danbo Fu (傅丹波)" w:date="2023-07-31T14:24:00Z">
              <w:r w:rsidRPr="00E41AF1">
                <w:rPr>
                  <w:rFonts w:ascii="Arial" w:hAnsi="Arial"/>
                  <w:sz w:val="18"/>
                </w:rPr>
                <w:t>15</w:t>
              </w:r>
            </w:ins>
          </w:p>
        </w:tc>
      </w:tr>
      <w:tr w:rsidR="009863F6" w:rsidRPr="00E41AF1" w14:paraId="32BC9C25" w14:textId="77777777" w:rsidTr="00237FD4">
        <w:trPr>
          <w:jc w:val="center"/>
          <w:ins w:id="310" w:author="Danbo Fu (傅丹波)" w:date="2023-07-31T14:24:00Z"/>
        </w:trPr>
        <w:tc>
          <w:tcPr>
            <w:tcW w:w="7527" w:type="dxa"/>
            <w:gridSpan w:val="5"/>
            <w:tcBorders>
              <w:top w:val="single" w:sz="4" w:space="0" w:color="auto"/>
              <w:left w:val="single" w:sz="4" w:space="0" w:color="auto"/>
              <w:bottom w:val="single" w:sz="4" w:space="0" w:color="auto"/>
              <w:right w:val="single" w:sz="4" w:space="0" w:color="auto"/>
            </w:tcBorders>
          </w:tcPr>
          <w:p w14:paraId="76C65BCC" w14:textId="77777777" w:rsidR="009863F6" w:rsidRPr="00E41AF1" w:rsidRDefault="009863F6" w:rsidP="00237FD4">
            <w:pPr>
              <w:keepNext/>
              <w:keepLines/>
              <w:spacing w:after="0"/>
              <w:ind w:left="851" w:hanging="851"/>
              <w:rPr>
                <w:ins w:id="311" w:author="Danbo Fu (傅丹波)" w:date="2023-07-31T14:24:00Z"/>
                <w:rFonts w:ascii="Arial" w:hAnsi="Arial"/>
                <w:sz w:val="18"/>
              </w:rPr>
            </w:pPr>
            <w:ins w:id="312" w:author="Danbo Fu (傅丹波)" w:date="2023-07-31T14:24:00Z">
              <w:r w:rsidRPr="00E41AF1">
                <w:rPr>
                  <w:rFonts w:ascii="Arial" w:hAnsi="Arial"/>
                  <w:sz w:val="18"/>
                </w:rPr>
                <w:t>Note 1:</w:t>
              </w:r>
              <w:r w:rsidRPr="00E41AF1">
                <w:rPr>
                  <w:rFonts w:ascii="Arial" w:hAnsi="Arial"/>
                  <w:sz w:val="18"/>
                </w:rPr>
                <w:tab/>
                <w:t>Applicable to UE supporting UL multi-tone transmissions</w:t>
              </w:r>
            </w:ins>
          </w:p>
        </w:tc>
      </w:tr>
    </w:tbl>
    <w:p w14:paraId="08BEF4D0" w14:textId="77777777" w:rsidR="009863F6" w:rsidRPr="002D7450" w:rsidRDefault="009863F6" w:rsidP="009863F6">
      <w:pPr>
        <w:rPr>
          <w:ins w:id="313" w:author="Danbo Fu (傅丹波)" w:date="2023-07-31T14:24:00Z"/>
          <w:rFonts w:eastAsia="Times New Roman"/>
          <w:lang w:eastAsia="en-GB"/>
        </w:rPr>
      </w:pPr>
    </w:p>
    <w:p w14:paraId="20C279F9" w14:textId="77777777" w:rsidR="009863F6" w:rsidRPr="002D7450" w:rsidRDefault="009863F6" w:rsidP="009863F6">
      <w:pPr>
        <w:keepNext/>
        <w:keepLines/>
        <w:spacing w:before="60"/>
        <w:jc w:val="center"/>
        <w:rPr>
          <w:ins w:id="314" w:author="Danbo Fu (傅丹波)" w:date="2023-07-31T14:24:00Z"/>
          <w:rFonts w:ascii="Arial" w:eastAsia="Times New Roman" w:hAnsi="Arial"/>
          <w:b/>
          <w:lang w:eastAsia="en-GB"/>
        </w:rPr>
      </w:pPr>
      <w:ins w:id="315" w:author="Danbo Fu (傅丹波)" w:date="2023-07-31T14:24:00Z">
        <w:r w:rsidRPr="002D7450">
          <w:rPr>
            <w:rFonts w:ascii="Arial" w:eastAsia="Times New Roman" w:hAnsi="Arial"/>
            <w:b/>
            <w:lang w:eastAsia="en-GB"/>
          </w:rPr>
          <w:t>Table 6.5B.4.4.4.1-2 Test Configuration Table (network signalled value "NS_24")</w:t>
        </w:r>
      </w:ins>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9863F6" w:rsidRPr="00E41AF1" w14:paraId="0079C4F6" w14:textId="77777777" w:rsidTr="00237FD4">
        <w:trPr>
          <w:jc w:val="center"/>
          <w:ins w:id="316" w:author="Danbo Fu (傅丹波)" w:date="2023-07-31T14:24:00Z"/>
        </w:trPr>
        <w:tc>
          <w:tcPr>
            <w:tcW w:w="7527" w:type="dxa"/>
            <w:gridSpan w:val="5"/>
            <w:tcBorders>
              <w:top w:val="single" w:sz="4" w:space="0" w:color="auto"/>
              <w:left w:val="single" w:sz="4" w:space="0" w:color="auto"/>
              <w:bottom w:val="single" w:sz="4" w:space="0" w:color="auto"/>
              <w:right w:val="single" w:sz="4" w:space="0" w:color="auto"/>
            </w:tcBorders>
          </w:tcPr>
          <w:p w14:paraId="5FCE17F4" w14:textId="77777777" w:rsidR="009863F6" w:rsidRPr="00E41AF1" w:rsidRDefault="009863F6" w:rsidP="00237FD4">
            <w:pPr>
              <w:keepNext/>
              <w:keepLines/>
              <w:spacing w:after="0"/>
              <w:jc w:val="center"/>
              <w:rPr>
                <w:ins w:id="317" w:author="Danbo Fu (傅丹波)" w:date="2023-07-31T14:24:00Z"/>
                <w:rFonts w:ascii="Arial" w:eastAsia="Times New Roman" w:hAnsi="Arial"/>
                <w:b/>
                <w:sz w:val="18"/>
              </w:rPr>
            </w:pPr>
            <w:ins w:id="318" w:author="Danbo Fu (傅丹波)" w:date="2023-07-31T14:24:00Z">
              <w:r w:rsidRPr="00E41AF1">
                <w:rPr>
                  <w:rFonts w:ascii="Arial" w:eastAsia="Times New Roman" w:hAnsi="Arial"/>
                  <w:b/>
                  <w:sz w:val="18"/>
                </w:rPr>
                <w:t>Initial Conditions</w:t>
              </w:r>
            </w:ins>
          </w:p>
        </w:tc>
      </w:tr>
      <w:tr w:rsidR="009863F6" w:rsidRPr="00E41AF1" w14:paraId="4A64EDBF" w14:textId="77777777" w:rsidTr="00237FD4">
        <w:trPr>
          <w:jc w:val="center"/>
          <w:ins w:id="319" w:author="Danbo Fu (傅丹波)" w:date="2023-07-31T14:24:00Z"/>
        </w:trPr>
        <w:tc>
          <w:tcPr>
            <w:tcW w:w="3530" w:type="dxa"/>
            <w:gridSpan w:val="2"/>
            <w:tcBorders>
              <w:top w:val="single" w:sz="4" w:space="0" w:color="auto"/>
              <w:left w:val="single" w:sz="4" w:space="0" w:color="auto"/>
              <w:bottom w:val="single" w:sz="4" w:space="0" w:color="auto"/>
              <w:right w:val="single" w:sz="4" w:space="0" w:color="auto"/>
            </w:tcBorders>
          </w:tcPr>
          <w:p w14:paraId="5A85B242" w14:textId="77777777" w:rsidR="009863F6" w:rsidRPr="00E41AF1" w:rsidRDefault="009863F6" w:rsidP="00237FD4">
            <w:pPr>
              <w:keepNext/>
              <w:keepLines/>
              <w:spacing w:after="0"/>
              <w:rPr>
                <w:ins w:id="320" w:author="Danbo Fu (傅丹波)" w:date="2023-07-31T14:24:00Z"/>
                <w:rFonts w:ascii="Arial" w:eastAsia="Times New Roman" w:hAnsi="Arial"/>
                <w:sz w:val="18"/>
              </w:rPr>
            </w:pPr>
            <w:ins w:id="321" w:author="Danbo Fu (傅丹波)" w:date="2023-07-31T14:24:00Z">
              <w:r w:rsidRPr="00E41AF1">
                <w:rPr>
                  <w:rFonts w:ascii="Arial" w:eastAsia="Times New Roman" w:hAnsi="Arial"/>
                  <w:sz w:val="18"/>
                </w:rPr>
                <w:t>Test Environment as specified in</w:t>
              </w:r>
            </w:ins>
          </w:p>
          <w:p w14:paraId="56148437" w14:textId="77777777" w:rsidR="009863F6" w:rsidRPr="00E41AF1" w:rsidRDefault="009863F6" w:rsidP="00237FD4">
            <w:pPr>
              <w:keepNext/>
              <w:keepLines/>
              <w:spacing w:after="0"/>
              <w:jc w:val="center"/>
              <w:rPr>
                <w:ins w:id="322" w:author="Danbo Fu (傅丹波)" w:date="2023-07-31T14:24:00Z"/>
                <w:rFonts w:ascii="Arial" w:eastAsia="Times New Roman" w:hAnsi="Arial"/>
                <w:b/>
                <w:sz w:val="18"/>
              </w:rPr>
            </w:pPr>
            <w:ins w:id="323" w:author="Danbo Fu (傅丹波)" w:date="2023-07-31T14:24:00Z">
              <w:r w:rsidRPr="00E41AF1">
                <w:rPr>
                  <w:rFonts w:ascii="Arial" w:eastAsia="Times New Roman" w:hAnsi="Arial"/>
                  <w:sz w:val="18"/>
                </w:rPr>
                <w:t>TS 36.508 [12] subclause 8.1.1</w:t>
              </w:r>
            </w:ins>
          </w:p>
        </w:tc>
        <w:tc>
          <w:tcPr>
            <w:tcW w:w="3997" w:type="dxa"/>
            <w:gridSpan w:val="3"/>
            <w:tcBorders>
              <w:top w:val="single" w:sz="4" w:space="0" w:color="auto"/>
              <w:left w:val="single" w:sz="4" w:space="0" w:color="auto"/>
              <w:bottom w:val="single" w:sz="4" w:space="0" w:color="auto"/>
              <w:right w:val="single" w:sz="4" w:space="0" w:color="auto"/>
            </w:tcBorders>
          </w:tcPr>
          <w:p w14:paraId="6C21090B" w14:textId="77777777" w:rsidR="009863F6" w:rsidRPr="00E41AF1" w:rsidRDefault="009863F6" w:rsidP="00237FD4">
            <w:pPr>
              <w:keepNext/>
              <w:keepLines/>
              <w:spacing w:after="0"/>
              <w:jc w:val="center"/>
              <w:rPr>
                <w:ins w:id="324" w:author="Danbo Fu (傅丹波)" w:date="2023-07-31T14:24:00Z"/>
                <w:rFonts w:ascii="Arial" w:eastAsia="Times New Roman" w:hAnsi="Arial"/>
                <w:b/>
                <w:sz w:val="18"/>
              </w:rPr>
            </w:pPr>
            <w:ins w:id="325" w:author="Danbo Fu (傅丹波)" w:date="2023-07-31T14:24:00Z">
              <w:r w:rsidRPr="00E41AF1">
                <w:rPr>
                  <w:rFonts w:ascii="Arial" w:eastAsia="Times New Roman" w:hAnsi="Arial"/>
                  <w:bCs/>
                  <w:sz w:val="18"/>
                </w:rPr>
                <w:t>Normal, TL/VL, TL/VH, TH/VL, TH/VH</w:t>
              </w:r>
            </w:ins>
          </w:p>
        </w:tc>
      </w:tr>
      <w:tr w:rsidR="009863F6" w:rsidRPr="00E41AF1" w14:paraId="23E2C316" w14:textId="77777777" w:rsidTr="00237FD4">
        <w:trPr>
          <w:jc w:val="center"/>
          <w:ins w:id="326" w:author="Danbo Fu (傅丹波)" w:date="2023-07-31T14:24:00Z"/>
        </w:trPr>
        <w:tc>
          <w:tcPr>
            <w:tcW w:w="3530" w:type="dxa"/>
            <w:gridSpan w:val="2"/>
            <w:tcBorders>
              <w:top w:val="single" w:sz="4" w:space="0" w:color="auto"/>
              <w:left w:val="single" w:sz="4" w:space="0" w:color="auto"/>
              <w:bottom w:val="single" w:sz="4" w:space="0" w:color="auto"/>
              <w:right w:val="single" w:sz="4" w:space="0" w:color="auto"/>
            </w:tcBorders>
          </w:tcPr>
          <w:p w14:paraId="1D0190E1" w14:textId="77777777" w:rsidR="009863F6" w:rsidRPr="00E41AF1" w:rsidRDefault="009863F6" w:rsidP="00237FD4">
            <w:pPr>
              <w:keepNext/>
              <w:keepLines/>
              <w:spacing w:after="0"/>
              <w:rPr>
                <w:ins w:id="327" w:author="Danbo Fu (傅丹波)" w:date="2023-07-31T14:24:00Z"/>
                <w:rFonts w:ascii="Arial" w:eastAsia="Times New Roman" w:hAnsi="Arial"/>
                <w:sz w:val="18"/>
              </w:rPr>
            </w:pPr>
            <w:ins w:id="328" w:author="Danbo Fu (傅丹波)" w:date="2023-07-31T14:24:00Z">
              <w:r w:rsidRPr="00E41AF1">
                <w:rPr>
                  <w:rFonts w:ascii="Arial" w:eastAsia="Times New Roman" w:hAnsi="Arial"/>
                  <w:bCs/>
                  <w:sz w:val="18"/>
                </w:rPr>
                <w:t>Test Frequencies as specified in</w:t>
              </w:r>
            </w:ins>
          </w:p>
          <w:p w14:paraId="601FCF12" w14:textId="77777777" w:rsidR="009863F6" w:rsidRPr="00E41AF1" w:rsidRDefault="009863F6" w:rsidP="00237FD4">
            <w:pPr>
              <w:keepNext/>
              <w:keepLines/>
              <w:spacing w:after="0"/>
              <w:jc w:val="center"/>
              <w:rPr>
                <w:ins w:id="329" w:author="Danbo Fu (傅丹波)" w:date="2023-07-31T14:24:00Z"/>
                <w:rFonts w:ascii="Arial" w:eastAsia="Times New Roman" w:hAnsi="Arial"/>
                <w:b/>
                <w:sz w:val="18"/>
              </w:rPr>
            </w:pPr>
            <w:ins w:id="330" w:author="Danbo Fu (傅丹波)" w:date="2023-07-31T14:24:00Z">
              <w:r w:rsidRPr="00E41AF1">
                <w:rPr>
                  <w:rFonts w:ascii="Arial" w:eastAsia="Times New Roman" w:hAnsi="Arial"/>
                  <w:sz w:val="18"/>
                </w:rPr>
                <w:t>TS 36.508 [12] subclause 8.1.3.1</w:t>
              </w:r>
            </w:ins>
          </w:p>
        </w:tc>
        <w:tc>
          <w:tcPr>
            <w:tcW w:w="3997" w:type="dxa"/>
            <w:gridSpan w:val="3"/>
            <w:tcBorders>
              <w:top w:val="single" w:sz="4" w:space="0" w:color="auto"/>
              <w:left w:val="single" w:sz="4" w:space="0" w:color="auto"/>
              <w:bottom w:val="single" w:sz="4" w:space="0" w:color="auto"/>
              <w:right w:val="single" w:sz="4" w:space="0" w:color="auto"/>
            </w:tcBorders>
          </w:tcPr>
          <w:p w14:paraId="3F57BC62" w14:textId="77777777" w:rsidR="009863F6" w:rsidRPr="00E41AF1" w:rsidRDefault="009863F6" w:rsidP="00237FD4">
            <w:pPr>
              <w:keepNext/>
              <w:keepLines/>
              <w:spacing w:after="0"/>
              <w:jc w:val="center"/>
              <w:rPr>
                <w:ins w:id="331" w:author="Danbo Fu (傅丹波)" w:date="2023-07-31T14:24:00Z"/>
                <w:rFonts w:ascii="Arial" w:eastAsia="Times New Roman" w:hAnsi="Arial"/>
                <w:b/>
                <w:sz w:val="18"/>
              </w:rPr>
            </w:pPr>
            <w:ins w:id="332" w:author="Danbo Fu (傅丹波)" w:date="2023-07-31T14:24:00Z">
              <w:r w:rsidRPr="00E41AF1">
                <w:rPr>
                  <w:rFonts w:ascii="Arial" w:eastAsia="Times New Roman" w:hAnsi="Arial"/>
                  <w:bCs/>
                  <w:sz w:val="18"/>
                </w:rPr>
                <w:t>Frequency ranges defined in Annex K.1.2</w:t>
              </w:r>
            </w:ins>
          </w:p>
        </w:tc>
      </w:tr>
      <w:tr w:rsidR="009863F6" w:rsidRPr="00E41AF1" w14:paraId="656E3862" w14:textId="77777777" w:rsidTr="00237FD4">
        <w:trPr>
          <w:jc w:val="center"/>
          <w:ins w:id="333" w:author="Danbo Fu (傅丹波)" w:date="2023-07-31T14:24:00Z"/>
        </w:trPr>
        <w:tc>
          <w:tcPr>
            <w:tcW w:w="7527" w:type="dxa"/>
            <w:gridSpan w:val="5"/>
            <w:tcBorders>
              <w:top w:val="single" w:sz="4" w:space="0" w:color="auto"/>
              <w:left w:val="single" w:sz="4" w:space="0" w:color="auto"/>
              <w:bottom w:val="single" w:sz="4" w:space="0" w:color="auto"/>
              <w:right w:val="single" w:sz="4" w:space="0" w:color="auto"/>
            </w:tcBorders>
          </w:tcPr>
          <w:p w14:paraId="4D62E168" w14:textId="77777777" w:rsidR="009863F6" w:rsidRPr="00E41AF1" w:rsidRDefault="009863F6" w:rsidP="00237FD4">
            <w:pPr>
              <w:keepNext/>
              <w:keepLines/>
              <w:spacing w:after="0"/>
              <w:jc w:val="center"/>
              <w:rPr>
                <w:ins w:id="334" w:author="Danbo Fu (傅丹波)" w:date="2023-07-31T14:24:00Z"/>
                <w:rFonts w:ascii="Arial" w:eastAsia="Times New Roman" w:hAnsi="Arial"/>
                <w:b/>
                <w:sz w:val="18"/>
              </w:rPr>
            </w:pPr>
            <w:ins w:id="335" w:author="Danbo Fu (傅丹波)" w:date="2023-07-31T14:24:00Z">
              <w:r w:rsidRPr="00E41AF1">
                <w:rPr>
                  <w:rFonts w:ascii="Arial" w:eastAsia="Times New Roman" w:hAnsi="Arial"/>
                  <w:b/>
                  <w:sz w:val="18"/>
                </w:rPr>
                <w:t>Test Parameters</w:t>
              </w:r>
            </w:ins>
          </w:p>
        </w:tc>
      </w:tr>
      <w:tr w:rsidR="009863F6" w:rsidRPr="00E41AF1" w14:paraId="1F3ECA71" w14:textId="77777777" w:rsidTr="00237FD4">
        <w:trPr>
          <w:jc w:val="center"/>
          <w:ins w:id="336" w:author="Danbo Fu (傅丹波)" w:date="2023-07-31T14:24:00Z"/>
        </w:trPr>
        <w:tc>
          <w:tcPr>
            <w:tcW w:w="1165" w:type="dxa"/>
            <w:vMerge w:val="restart"/>
            <w:tcBorders>
              <w:top w:val="single" w:sz="4" w:space="0" w:color="auto"/>
              <w:left w:val="single" w:sz="4" w:space="0" w:color="auto"/>
              <w:right w:val="single" w:sz="4" w:space="0" w:color="auto"/>
            </w:tcBorders>
          </w:tcPr>
          <w:p w14:paraId="5075ED21" w14:textId="77777777" w:rsidR="009863F6" w:rsidRPr="00E41AF1" w:rsidRDefault="009863F6" w:rsidP="00237FD4">
            <w:pPr>
              <w:keepNext/>
              <w:keepLines/>
              <w:spacing w:after="0"/>
              <w:jc w:val="center"/>
              <w:rPr>
                <w:ins w:id="337" w:author="Danbo Fu (傅丹波)" w:date="2023-07-31T14:24:00Z"/>
                <w:rFonts w:ascii="Arial" w:eastAsia="Times New Roman" w:hAnsi="Arial"/>
                <w:b/>
                <w:sz w:val="18"/>
              </w:rPr>
            </w:pPr>
            <w:ins w:id="338" w:author="Danbo Fu (傅丹波)" w:date="2023-07-31T14:24:00Z">
              <w:r w:rsidRPr="00E41AF1">
                <w:rPr>
                  <w:rFonts w:ascii="Arial" w:eastAsia="Times New Roman" w:hAnsi="Arial"/>
                  <w:sz w:val="18"/>
                </w:rPr>
                <w:t>Configuration ID</w:t>
              </w:r>
            </w:ins>
          </w:p>
        </w:tc>
        <w:tc>
          <w:tcPr>
            <w:tcW w:w="2365" w:type="dxa"/>
            <w:tcBorders>
              <w:top w:val="single" w:sz="4" w:space="0" w:color="auto"/>
              <w:left w:val="single" w:sz="4" w:space="0" w:color="auto"/>
              <w:bottom w:val="single" w:sz="4" w:space="0" w:color="auto"/>
              <w:right w:val="single" w:sz="4" w:space="0" w:color="auto"/>
            </w:tcBorders>
          </w:tcPr>
          <w:p w14:paraId="5716E98C" w14:textId="77777777" w:rsidR="009863F6" w:rsidRPr="00E41AF1" w:rsidRDefault="009863F6" w:rsidP="00237FD4">
            <w:pPr>
              <w:keepNext/>
              <w:keepLines/>
              <w:spacing w:after="0"/>
              <w:jc w:val="center"/>
              <w:rPr>
                <w:ins w:id="339" w:author="Danbo Fu (傅丹波)" w:date="2023-07-31T14:24:00Z"/>
                <w:rFonts w:ascii="Arial" w:eastAsia="Times New Roman" w:hAnsi="Arial"/>
                <w:b/>
                <w:sz w:val="18"/>
              </w:rPr>
            </w:pPr>
            <w:ins w:id="340" w:author="Danbo Fu (傅丹波)" w:date="2023-07-31T14:24:00Z">
              <w:r w:rsidRPr="00E41AF1">
                <w:rPr>
                  <w:rFonts w:ascii="Arial" w:eastAsia="Times New Roman" w:hAnsi="Arial"/>
                  <w:b/>
                  <w:sz w:val="18"/>
                </w:rPr>
                <w:t>Downlink Configuration</w:t>
              </w:r>
            </w:ins>
          </w:p>
        </w:tc>
        <w:tc>
          <w:tcPr>
            <w:tcW w:w="3997" w:type="dxa"/>
            <w:gridSpan w:val="3"/>
            <w:tcBorders>
              <w:top w:val="single" w:sz="4" w:space="0" w:color="auto"/>
              <w:left w:val="single" w:sz="4" w:space="0" w:color="auto"/>
              <w:bottom w:val="single" w:sz="4" w:space="0" w:color="auto"/>
              <w:right w:val="single" w:sz="4" w:space="0" w:color="auto"/>
            </w:tcBorders>
          </w:tcPr>
          <w:p w14:paraId="250A828B" w14:textId="77777777" w:rsidR="009863F6" w:rsidRPr="00E41AF1" w:rsidRDefault="009863F6" w:rsidP="00237FD4">
            <w:pPr>
              <w:keepNext/>
              <w:keepLines/>
              <w:spacing w:after="0"/>
              <w:jc w:val="center"/>
              <w:rPr>
                <w:ins w:id="341" w:author="Danbo Fu (傅丹波)" w:date="2023-07-31T14:24:00Z"/>
                <w:rFonts w:ascii="Arial" w:eastAsia="Times New Roman" w:hAnsi="Arial"/>
                <w:b/>
                <w:sz w:val="18"/>
              </w:rPr>
            </w:pPr>
            <w:ins w:id="342" w:author="Danbo Fu (傅丹波)" w:date="2023-07-31T14:24:00Z">
              <w:r w:rsidRPr="00E41AF1">
                <w:rPr>
                  <w:rFonts w:ascii="Arial" w:eastAsia="Times New Roman" w:hAnsi="Arial"/>
                  <w:b/>
                  <w:sz w:val="18"/>
                </w:rPr>
                <w:t>Uplink Configuration</w:t>
              </w:r>
            </w:ins>
          </w:p>
        </w:tc>
      </w:tr>
      <w:tr w:rsidR="009863F6" w:rsidRPr="00E41AF1" w14:paraId="2B5D64C7" w14:textId="77777777" w:rsidTr="00237FD4">
        <w:trPr>
          <w:cantSplit/>
          <w:jc w:val="center"/>
          <w:ins w:id="343" w:author="Danbo Fu (傅丹波)" w:date="2023-07-31T14:24:00Z"/>
        </w:trPr>
        <w:tc>
          <w:tcPr>
            <w:tcW w:w="1165" w:type="dxa"/>
            <w:vMerge/>
            <w:tcBorders>
              <w:left w:val="single" w:sz="4" w:space="0" w:color="auto"/>
              <w:bottom w:val="single" w:sz="4" w:space="0" w:color="auto"/>
              <w:right w:val="single" w:sz="4" w:space="0" w:color="auto"/>
            </w:tcBorders>
            <w:hideMark/>
          </w:tcPr>
          <w:p w14:paraId="46E91084" w14:textId="77777777" w:rsidR="009863F6" w:rsidRPr="00E41AF1" w:rsidRDefault="009863F6" w:rsidP="00237FD4">
            <w:pPr>
              <w:keepNext/>
              <w:keepLines/>
              <w:spacing w:after="0"/>
              <w:jc w:val="center"/>
              <w:rPr>
                <w:ins w:id="344" w:author="Danbo Fu (傅丹波)" w:date="2023-07-31T14:24:00Z"/>
                <w:rFonts w:ascii="Arial" w:eastAsia="Times New Roman" w:hAnsi="Arial"/>
                <w:sz w:val="18"/>
              </w:rPr>
            </w:pPr>
          </w:p>
        </w:tc>
        <w:tc>
          <w:tcPr>
            <w:tcW w:w="2365" w:type="dxa"/>
            <w:tcBorders>
              <w:top w:val="single" w:sz="4" w:space="0" w:color="auto"/>
              <w:left w:val="single" w:sz="4" w:space="0" w:color="auto"/>
              <w:right w:val="single" w:sz="4" w:space="0" w:color="auto"/>
            </w:tcBorders>
            <w:hideMark/>
          </w:tcPr>
          <w:p w14:paraId="762B6C05" w14:textId="77777777" w:rsidR="009863F6" w:rsidRPr="00E41AF1" w:rsidRDefault="009863F6" w:rsidP="00237FD4">
            <w:pPr>
              <w:keepNext/>
              <w:keepLines/>
              <w:spacing w:after="0"/>
              <w:jc w:val="center"/>
              <w:rPr>
                <w:ins w:id="345" w:author="Danbo Fu (傅丹波)" w:date="2023-07-31T14:24:00Z"/>
                <w:rFonts w:ascii="Arial" w:eastAsia="Times New Roman" w:hAnsi="Arial"/>
                <w:sz w:val="18"/>
              </w:rPr>
            </w:pPr>
            <w:ins w:id="346" w:author="Danbo Fu (傅丹波)" w:date="2023-07-31T14:24:00Z">
              <w:r w:rsidRPr="00E41AF1">
                <w:rPr>
                  <w:rFonts w:ascii="Arial" w:eastAsia="Times New Roman" w:hAnsi="Arial"/>
                  <w:sz w:val="18"/>
                </w:rPr>
                <w:t>N/A for Maximum Power Reduction (MPR) test case</w:t>
              </w:r>
            </w:ins>
          </w:p>
        </w:tc>
        <w:tc>
          <w:tcPr>
            <w:tcW w:w="1210" w:type="dxa"/>
            <w:tcBorders>
              <w:top w:val="single" w:sz="4" w:space="0" w:color="auto"/>
              <w:left w:val="single" w:sz="4" w:space="0" w:color="auto"/>
              <w:bottom w:val="single" w:sz="4" w:space="0" w:color="auto"/>
              <w:right w:val="single" w:sz="4" w:space="0" w:color="auto"/>
            </w:tcBorders>
          </w:tcPr>
          <w:p w14:paraId="7ADBF45F" w14:textId="77777777" w:rsidR="009863F6" w:rsidRPr="00E41AF1" w:rsidRDefault="009863F6" w:rsidP="00237FD4">
            <w:pPr>
              <w:keepNext/>
              <w:keepLines/>
              <w:spacing w:after="0"/>
              <w:jc w:val="center"/>
              <w:rPr>
                <w:ins w:id="347" w:author="Danbo Fu (傅丹波)" w:date="2023-07-31T14:24:00Z"/>
                <w:rFonts w:ascii="Arial" w:eastAsia="Times New Roman" w:hAnsi="Arial"/>
                <w:sz w:val="18"/>
              </w:rPr>
            </w:pPr>
            <w:ins w:id="348" w:author="Danbo Fu (傅丹波)" w:date="2023-07-31T14:24:00Z">
              <w:r w:rsidRPr="00E41AF1">
                <w:rPr>
                  <w:rFonts w:ascii="Arial" w:eastAsia="Times New Roman" w:hAnsi="Arial"/>
                  <w:sz w:val="18"/>
                </w:rPr>
                <w:t>Modulation</w:t>
              </w:r>
            </w:ins>
          </w:p>
        </w:tc>
        <w:tc>
          <w:tcPr>
            <w:tcW w:w="1276" w:type="dxa"/>
            <w:tcBorders>
              <w:top w:val="single" w:sz="4" w:space="0" w:color="auto"/>
              <w:left w:val="single" w:sz="4" w:space="0" w:color="auto"/>
              <w:bottom w:val="single" w:sz="4" w:space="0" w:color="auto"/>
              <w:right w:val="single" w:sz="4" w:space="0" w:color="auto"/>
            </w:tcBorders>
          </w:tcPr>
          <w:p w14:paraId="633AEAC1" w14:textId="77777777" w:rsidR="009863F6" w:rsidRPr="00E41AF1" w:rsidRDefault="009863F6" w:rsidP="00237FD4">
            <w:pPr>
              <w:keepNext/>
              <w:keepLines/>
              <w:spacing w:after="0"/>
              <w:jc w:val="center"/>
              <w:rPr>
                <w:ins w:id="349" w:author="Danbo Fu (傅丹波)" w:date="2023-07-31T14:24:00Z"/>
                <w:rFonts w:ascii="Arial" w:eastAsia="Times New Roman" w:hAnsi="Arial"/>
                <w:sz w:val="18"/>
              </w:rPr>
            </w:pPr>
            <w:proofErr w:type="spellStart"/>
            <w:ins w:id="350" w:author="Danbo Fu (傅丹波)" w:date="2023-07-31T14:24:00Z">
              <w:r w:rsidRPr="00E41AF1">
                <w:rPr>
                  <w:rFonts w:ascii="Arial" w:eastAsia="Times New Roman" w:hAnsi="Arial"/>
                  <w:sz w:val="18"/>
                </w:rPr>
                <w:t>N</w:t>
              </w:r>
              <w:r w:rsidRPr="00E41AF1">
                <w:rPr>
                  <w:rFonts w:ascii="Arial" w:eastAsia="Times New Roman" w:hAnsi="Arial"/>
                  <w:sz w:val="18"/>
                  <w:vertAlign w:val="subscript"/>
                </w:rPr>
                <w:t>tones</w:t>
              </w:r>
              <w:proofErr w:type="spellEnd"/>
            </w:ins>
          </w:p>
        </w:tc>
        <w:tc>
          <w:tcPr>
            <w:tcW w:w="1511" w:type="dxa"/>
            <w:tcBorders>
              <w:top w:val="single" w:sz="4" w:space="0" w:color="auto"/>
              <w:left w:val="single" w:sz="4" w:space="0" w:color="auto"/>
              <w:bottom w:val="single" w:sz="4" w:space="0" w:color="auto"/>
              <w:right w:val="single" w:sz="4" w:space="0" w:color="auto"/>
            </w:tcBorders>
          </w:tcPr>
          <w:p w14:paraId="664CCCE5" w14:textId="77777777" w:rsidR="009863F6" w:rsidRPr="00E41AF1" w:rsidRDefault="009863F6" w:rsidP="00237FD4">
            <w:pPr>
              <w:keepNext/>
              <w:keepLines/>
              <w:spacing w:after="0"/>
              <w:jc w:val="center"/>
              <w:rPr>
                <w:ins w:id="351" w:author="Danbo Fu (傅丹波)" w:date="2023-07-31T14:24:00Z"/>
                <w:rFonts w:ascii="Arial" w:eastAsia="Times New Roman" w:hAnsi="Arial"/>
                <w:sz w:val="18"/>
              </w:rPr>
            </w:pPr>
            <w:ins w:id="352" w:author="Danbo Fu (傅丹波)" w:date="2023-07-31T14:24:00Z">
              <w:r w:rsidRPr="00E41AF1">
                <w:rPr>
                  <w:rFonts w:ascii="Arial" w:eastAsia="Times New Roman" w:hAnsi="Arial"/>
                  <w:sz w:val="18"/>
                </w:rPr>
                <w:t>Sub-carrier spacing (kHz)</w:t>
              </w:r>
            </w:ins>
          </w:p>
        </w:tc>
      </w:tr>
      <w:tr w:rsidR="009863F6" w:rsidRPr="00E41AF1" w14:paraId="57FB756C" w14:textId="77777777" w:rsidTr="00237FD4">
        <w:trPr>
          <w:jc w:val="center"/>
          <w:ins w:id="353"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38EFFC3D" w14:textId="77777777" w:rsidR="009863F6" w:rsidRPr="00E41AF1" w:rsidRDefault="009863F6" w:rsidP="00237FD4">
            <w:pPr>
              <w:keepNext/>
              <w:keepLines/>
              <w:spacing w:after="0"/>
              <w:jc w:val="center"/>
              <w:rPr>
                <w:ins w:id="354" w:author="Danbo Fu (傅丹波)" w:date="2023-07-31T14:24:00Z"/>
                <w:rFonts w:ascii="Arial" w:hAnsi="Arial"/>
                <w:sz w:val="18"/>
              </w:rPr>
            </w:pPr>
            <w:ins w:id="355" w:author="Danbo Fu (傅丹波)" w:date="2023-07-31T14:24:00Z">
              <w:r w:rsidRPr="00E41AF1">
                <w:rPr>
                  <w:rFonts w:ascii="Arial" w:hAnsi="Arial"/>
                  <w:sz w:val="18"/>
                </w:rPr>
                <w:t>1</w:t>
              </w:r>
              <w:r w:rsidRPr="00E41AF1">
                <w:rPr>
                  <w:rFonts w:ascii="Arial" w:hAnsi="Arial"/>
                  <w:sz w:val="18"/>
                  <w:vertAlign w:val="superscript"/>
                </w:rPr>
                <w:t xml:space="preserve"> </w:t>
              </w:r>
              <w:r w:rsidRPr="00E41AF1">
                <w:rPr>
                  <w:rFonts w:ascii="Arial" w:hAnsi="Arial"/>
                  <w:sz w:val="18"/>
                </w:rPr>
                <w:t>(Note 1)</w:t>
              </w:r>
            </w:ins>
          </w:p>
        </w:tc>
        <w:tc>
          <w:tcPr>
            <w:tcW w:w="2365" w:type="dxa"/>
            <w:vMerge w:val="restart"/>
            <w:tcBorders>
              <w:left w:val="single" w:sz="4" w:space="0" w:color="auto"/>
              <w:right w:val="single" w:sz="4" w:space="0" w:color="auto"/>
            </w:tcBorders>
            <w:vAlign w:val="center"/>
          </w:tcPr>
          <w:p w14:paraId="69AC70BF" w14:textId="77777777" w:rsidR="009863F6" w:rsidRPr="00E41AF1" w:rsidRDefault="009863F6" w:rsidP="00237FD4">
            <w:pPr>
              <w:spacing w:after="0"/>
              <w:rPr>
                <w:ins w:id="356"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176E3F42" w14:textId="77777777" w:rsidR="009863F6" w:rsidRPr="00E41AF1" w:rsidRDefault="009863F6" w:rsidP="00237FD4">
            <w:pPr>
              <w:keepNext/>
              <w:keepLines/>
              <w:spacing w:after="0"/>
              <w:jc w:val="center"/>
              <w:rPr>
                <w:ins w:id="357" w:author="Danbo Fu (傅丹波)" w:date="2023-07-31T14:24:00Z"/>
                <w:rFonts w:ascii="Arial" w:hAnsi="Arial"/>
                <w:sz w:val="18"/>
              </w:rPr>
            </w:pPr>
            <w:ins w:id="358"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7B7D81B8" w14:textId="77777777" w:rsidR="009863F6" w:rsidRPr="00E41AF1" w:rsidRDefault="009863F6" w:rsidP="00237FD4">
            <w:pPr>
              <w:keepNext/>
              <w:keepLines/>
              <w:spacing w:after="0"/>
              <w:jc w:val="center"/>
              <w:rPr>
                <w:ins w:id="359" w:author="Danbo Fu (傅丹波)" w:date="2023-07-31T14:24:00Z"/>
                <w:rFonts w:ascii="Arial" w:hAnsi="Arial"/>
                <w:sz w:val="18"/>
              </w:rPr>
            </w:pPr>
            <w:ins w:id="360" w:author="Danbo Fu (傅丹波)" w:date="2023-07-31T14:24:00Z">
              <w:r w:rsidRPr="00E41AF1">
                <w:rPr>
                  <w:rFonts w:ascii="Arial" w:hAnsi="Arial"/>
                  <w:sz w:val="18"/>
                </w:rPr>
                <w:t>3@0</w:t>
              </w:r>
            </w:ins>
          </w:p>
        </w:tc>
        <w:tc>
          <w:tcPr>
            <w:tcW w:w="1511" w:type="dxa"/>
            <w:tcBorders>
              <w:top w:val="single" w:sz="4" w:space="0" w:color="auto"/>
              <w:left w:val="single" w:sz="4" w:space="0" w:color="auto"/>
              <w:bottom w:val="single" w:sz="4" w:space="0" w:color="auto"/>
              <w:right w:val="single" w:sz="4" w:space="0" w:color="auto"/>
            </w:tcBorders>
          </w:tcPr>
          <w:p w14:paraId="18E65945" w14:textId="77777777" w:rsidR="009863F6" w:rsidRPr="00E41AF1" w:rsidRDefault="009863F6" w:rsidP="00237FD4">
            <w:pPr>
              <w:keepNext/>
              <w:keepLines/>
              <w:spacing w:after="0"/>
              <w:jc w:val="center"/>
              <w:rPr>
                <w:ins w:id="361" w:author="Danbo Fu (傅丹波)" w:date="2023-07-31T14:24:00Z"/>
                <w:rFonts w:ascii="Arial" w:hAnsi="Arial"/>
                <w:sz w:val="18"/>
              </w:rPr>
            </w:pPr>
            <w:ins w:id="362" w:author="Danbo Fu (傅丹波)" w:date="2023-07-31T14:24:00Z">
              <w:r w:rsidRPr="00E41AF1">
                <w:rPr>
                  <w:rFonts w:ascii="Arial" w:hAnsi="Arial"/>
                  <w:sz w:val="18"/>
                </w:rPr>
                <w:t>15</w:t>
              </w:r>
            </w:ins>
          </w:p>
        </w:tc>
      </w:tr>
      <w:tr w:rsidR="009863F6" w:rsidRPr="00E41AF1" w14:paraId="4BE559CB" w14:textId="77777777" w:rsidTr="00237FD4">
        <w:trPr>
          <w:jc w:val="center"/>
          <w:ins w:id="363"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64D48367" w14:textId="77777777" w:rsidR="009863F6" w:rsidRPr="00E41AF1" w:rsidRDefault="009863F6" w:rsidP="00237FD4">
            <w:pPr>
              <w:keepNext/>
              <w:keepLines/>
              <w:spacing w:after="0"/>
              <w:jc w:val="center"/>
              <w:rPr>
                <w:ins w:id="364" w:author="Danbo Fu (傅丹波)" w:date="2023-07-31T14:24:00Z"/>
                <w:rFonts w:ascii="Arial" w:hAnsi="Arial"/>
                <w:sz w:val="18"/>
              </w:rPr>
            </w:pPr>
            <w:ins w:id="365" w:author="Danbo Fu (傅丹波)" w:date="2023-07-31T14:24:00Z">
              <w:r w:rsidRPr="00E41AF1">
                <w:rPr>
                  <w:rFonts w:ascii="Arial" w:hAnsi="Arial"/>
                  <w:sz w:val="18"/>
                </w:rPr>
                <w:t>2</w:t>
              </w:r>
              <w:r w:rsidRPr="00E41AF1">
                <w:rPr>
                  <w:rFonts w:ascii="Arial" w:hAnsi="Arial"/>
                  <w:sz w:val="18"/>
                  <w:vertAlign w:val="superscript"/>
                </w:rPr>
                <w:t xml:space="preserve"> </w:t>
              </w:r>
              <w:r w:rsidRPr="00E41AF1">
                <w:rPr>
                  <w:rFonts w:ascii="Arial" w:hAnsi="Arial"/>
                  <w:sz w:val="18"/>
                </w:rPr>
                <w:t>(Note 1)</w:t>
              </w:r>
            </w:ins>
          </w:p>
        </w:tc>
        <w:tc>
          <w:tcPr>
            <w:tcW w:w="2365" w:type="dxa"/>
            <w:vMerge/>
            <w:tcBorders>
              <w:left w:val="single" w:sz="4" w:space="0" w:color="auto"/>
              <w:right w:val="single" w:sz="4" w:space="0" w:color="auto"/>
            </w:tcBorders>
            <w:vAlign w:val="center"/>
          </w:tcPr>
          <w:p w14:paraId="47C1F816" w14:textId="77777777" w:rsidR="009863F6" w:rsidRPr="00E41AF1" w:rsidRDefault="009863F6" w:rsidP="00237FD4">
            <w:pPr>
              <w:spacing w:after="0"/>
              <w:rPr>
                <w:ins w:id="366"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77572C85" w14:textId="77777777" w:rsidR="009863F6" w:rsidRPr="00E41AF1" w:rsidRDefault="009863F6" w:rsidP="00237FD4">
            <w:pPr>
              <w:keepNext/>
              <w:keepLines/>
              <w:spacing w:after="0"/>
              <w:jc w:val="center"/>
              <w:rPr>
                <w:ins w:id="367" w:author="Danbo Fu (傅丹波)" w:date="2023-07-31T14:24:00Z"/>
                <w:rFonts w:ascii="Arial" w:hAnsi="Arial"/>
                <w:sz w:val="18"/>
              </w:rPr>
            </w:pPr>
            <w:ins w:id="368"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6653E3EC" w14:textId="77777777" w:rsidR="009863F6" w:rsidRPr="00E41AF1" w:rsidRDefault="009863F6" w:rsidP="00237FD4">
            <w:pPr>
              <w:keepNext/>
              <w:keepLines/>
              <w:spacing w:after="0"/>
              <w:jc w:val="center"/>
              <w:rPr>
                <w:ins w:id="369" w:author="Danbo Fu (傅丹波)" w:date="2023-07-31T14:24:00Z"/>
                <w:rFonts w:ascii="Arial" w:hAnsi="Arial"/>
                <w:sz w:val="18"/>
              </w:rPr>
            </w:pPr>
            <w:ins w:id="370" w:author="Danbo Fu (傅丹波)" w:date="2023-07-31T14:24:00Z">
              <w:r w:rsidRPr="00E41AF1">
                <w:rPr>
                  <w:rFonts w:ascii="Arial" w:hAnsi="Arial"/>
                  <w:sz w:val="18"/>
                </w:rPr>
                <w:t>3@3</w:t>
              </w:r>
            </w:ins>
          </w:p>
        </w:tc>
        <w:tc>
          <w:tcPr>
            <w:tcW w:w="1511" w:type="dxa"/>
            <w:tcBorders>
              <w:top w:val="single" w:sz="4" w:space="0" w:color="auto"/>
              <w:left w:val="single" w:sz="4" w:space="0" w:color="auto"/>
              <w:bottom w:val="single" w:sz="4" w:space="0" w:color="auto"/>
              <w:right w:val="single" w:sz="4" w:space="0" w:color="auto"/>
            </w:tcBorders>
          </w:tcPr>
          <w:p w14:paraId="3B5BCD72" w14:textId="77777777" w:rsidR="009863F6" w:rsidRPr="00E41AF1" w:rsidRDefault="009863F6" w:rsidP="00237FD4">
            <w:pPr>
              <w:keepNext/>
              <w:keepLines/>
              <w:spacing w:after="0"/>
              <w:jc w:val="center"/>
              <w:rPr>
                <w:ins w:id="371" w:author="Danbo Fu (傅丹波)" w:date="2023-07-31T14:24:00Z"/>
                <w:rFonts w:ascii="Arial" w:hAnsi="Arial"/>
                <w:sz w:val="18"/>
              </w:rPr>
            </w:pPr>
            <w:ins w:id="372" w:author="Danbo Fu (傅丹波)" w:date="2023-07-31T14:24:00Z">
              <w:r w:rsidRPr="00E41AF1">
                <w:rPr>
                  <w:rFonts w:ascii="Arial" w:hAnsi="Arial"/>
                  <w:sz w:val="18"/>
                </w:rPr>
                <w:t>15</w:t>
              </w:r>
            </w:ins>
          </w:p>
        </w:tc>
      </w:tr>
      <w:tr w:rsidR="009863F6" w:rsidRPr="00E41AF1" w14:paraId="250F28C9" w14:textId="77777777" w:rsidTr="00237FD4">
        <w:trPr>
          <w:jc w:val="center"/>
          <w:ins w:id="373"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38B2903F" w14:textId="77777777" w:rsidR="009863F6" w:rsidRPr="00E41AF1" w:rsidRDefault="009863F6" w:rsidP="00237FD4">
            <w:pPr>
              <w:keepNext/>
              <w:keepLines/>
              <w:spacing w:after="0"/>
              <w:jc w:val="center"/>
              <w:rPr>
                <w:ins w:id="374" w:author="Danbo Fu (傅丹波)" w:date="2023-07-31T14:24:00Z"/>
                <w:rFonts w:ascii="Arial" w:hAnsi="Arial"/>
                <w:sz w:val="18"/>
              </w:rPr>
            </w:pPr>
            <w:ins w:id="375" w:author="Danbo Fu (傅丹波)" w:date="2023-07-31T14:24:00Z">
              <w:r w:rsidRPr="00E41AF1">
                <w:rPr>
                  <w:rFonts w:ascii="Arial" w:hAnsi="Arial"/>
                  <w:sz w:val="18"/>
                </w:rPr>
                <w:t>3</w:t>
              </w:r>
              <w:r w:rsidRPr="00E41AF1">
                <w:rPr>
                  <w:rFonts w:ascii="Arial" w:hAnsi="Arial"/>
                  <w:sz w:val="18"/>
                  <w:vertAlign w:val="superscript"/>
                </w:rPr>
                <w:t xml:space="preserve"> </w:t>
              </w:r>
              <w:r w:rsidRPr="00E41AF1">
                <w:rPr>
                  <w:rFonts w:ascii="Arial" w:hAnsi="Arial"/>
                  <w:sz w:val="18"/>
                </w:rPr>
                <w:t>(Note 1)</w:t>
              </w:r>
            </w:ins>
          </w:p>
        </w:tc>
        <w:tc>
          <w:tcPr>
            <w:tcW w:w="2365" w:type="dxa"/>
            <w:vMerge/>
            <w:tcBorders>
              <w:left w:val="single" w:sz="4" w:space="0" w:color="auto"/>
              <w:right w:val="single" w:sz="4" w:space="0" w:color="auto"/>
            </w:tcBorders>
            <w:vAlign w:val="center"/>
          </w:tcPr>
          <w:p w14:paraId="35549003" w14:textId="77777777" w:rsidR="009863F6" w:rsidRPr="00E41AF1" w:rsidRDefault="009863F6" w:rsidP="00237FD4">
            <w:pPr>
              <w:spacing w:after="0"/>
              <w:rPr>
                <w:ins w:id="376"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082595BD" w14:textId="77777777" w:rsidR="009863F6" w:rsidRPr="00E41AF1" w:rsidRDefault="009863F6" w:rsidP="00237FD4">
            <w:pPr>
              <w:keepNext/>
              <w:keepLines/>
              <w:spacing w:after="0"/>
              <w:jc w:val="center"/>
              <w:rPr>
                <w:ins w:id="377" w:author="Danbo Fu (傅丹波)" w:date="2023-07-31T14:24:00Z"/>
                <w:rFonts w:ascii="Arial" w:hAnsi="Arial"/>
                <w:sz w:val="18"/>
              </w:rPr>
            </w:pPr>
            <w:ins w:id="378"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24EE348D" w14:textId="77777777" w:rsidR="009863F6" w:rsidRPr="00E41AF1" w:rsidRDefault="009863F6" w:rsidP="00237FD4">
            <w:pPr>
              <w:keepNext/>
              <w:keepLines/>
              <w:spacing w:after="0"/>
              <w:jc w:val="center"/>
              <w:rPr>
                <w:ins w:id="379" w:author="Danbo Fu (傅丹波)" w:date="2023-07-31T14:24:00Z"/>
                <w:rFonts w:ascii="Arial" w:hAnsi="Arial"/>
                <w:sz w:val="18"/>
              </w:rPr>
            </w:pPr>
            <w:ins w:id="380" w:author="Danbo Fu (傅丹波)" w:date="2023-07-31T14:24:00Z">
              <w:r w:rsidRPr="00E41AF1">
                <w:rPr>
                  <w:rFonts w:ascii="Arial" w:hAnsi="Arial"/>
                  <w:sz w:val="18"/>
                </w:rPr>
                <w:t>3@9</w:t>
              </w:r>
            </w:ins>
          </w:p>
        </w:tc>
        <w:tc>
          <w:tcPr>
            <w:tcW w:w="1511" w:type="dxa"/>
            <w:tcBorders>
              <w:top w:val="single" w:sz="4" w:space="0" w:color="auto"/>
              <w:left w:val="single" w:sz="4" w:space="0" w:color="auto"/>
              <w:bottom w:val="single" w:sz="4" w:space="0" w:color="auto"/>
              <w:right w:val="single" w:sz="4" w:space="0" w:color="auto"/>
            </w:tcBorders>
          </w:tcPr>
          <w:p w14:paraId="6162C43C" w14:textId="77777777" w:rsidR="009863F6" w:rsidRPr="00E41AF1" w:rsidRDefault="009863F6" w:rsidP="00237FD4">
            <w:pPr>
              <w:keepNext/>
              <w:keepLines/>
              <w:spacing w:after="0"/>
              <w:jc w:val="center"/>
              <w:rPr>
                <w:ins w:id="381" w:author="Danbo Fu (傅丹波)" w:date="2023-07-31T14:24:00Z"/>
                <w:rFonts w:ascii="Arial" w:hAnsi="Arial"/>
                <w:sz w:val="18"/>
              </w:rPr>
            </w:pPr>
            <w:ins w:id="382" w:author="Danbo Fu (傅丹波)" w:date="2023-07-31T14:24:00Z">
              <w:r w:rsidRPr="00E41AF1">
                <w:rPr>
                  <w:rFonts w:ascii="Arial" w:hAnsi="Arial"/>
                  <w:sz w:val="18"/>
                </w:rPr>
                <w:t>15</w:t>
              </w:r>
            </w:ins>
          </w:p>
        </w:tc>
      </w:tr>
      <w:tr w:rsidR="009863F6" w:rsidRPr="00E41AF1" w14:paraId="683D0123" w14:textId="77777777" w:rsidTr="00237FD4">
        <w:trPr>
          <w:jc w:val="center"/>
          <w:ins w:id="383"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519C6B94" w14:textId="77777777" w:rsidR="009863F6" w:rsidRPr="00E41AF1" w:rsidRDefault="009863F6" w:rsidP="00237FD4">
            <w:pPr>
              <w:keepNext/>
              <w:keepLines/>
              <w:spacing w:after="0"/>
              <w:jc w:val="center"/>
              <w:rPr>
                <w:ins w:id="384" w:author="Danbo Fu (傅丹波)" w:date="2023-07-31T14:24:00Z"/>
                <w:rFonts w:ascii="Arial" w:hAnsi="Arial"/>
                <w:sz w:val="18"/>
              </w:rPr>
            </w:pPr>
            <w:ins w:id="385" w:author="Danbo Fu (傅丹波)" w:date="2023-07-31T14:24:00Z">
              <w:r w:rsidRPr="00E41AF1">
                <w:rPr>
                  <w:rFonts w:ascii="Arial" w:hAnsi="Arial"/>
                  <w:sz w:val="18"/>
                </w:rPr>
                <w:t>4</w:t>
              </w:r>
              <w:r w:rsidRPr="00E41AF1">
                <w:rPr>
                  <w:rFonts w:ascii="Arial" w:hAnsi="Arial"/>
                  <w:sz w:val="18"/>
                  <w:vertAlign w:val="superscript"/>
                </w:rPr>
                <w:t xml:space="preserve"> </w:t>
              </w:r>
              <w:r w:rsidRPr="00E41AF1">
                <w:rPr>
                  <w:rFonts w:ascii="Arial" w:hAnsi="Arial"/>
                  <w:sz w:val="18"/>
                </w:rPr>
                <w:t>(Note 1)</w:t>
              </w:r>
            </w:ins>
          </w:p>
        </w:tc>
        <w:tc>
          <w:tcPr>
            <w:tcW w:w="2365" w:type="dxa"/>
            <w:vMerge/>
            <w:tcBorders>
              <w:left w:val="single" w:sz="4" w:space="0" w:color="auto"/>
              <w:right w:val="single" w:sz="4" w:space="0" w:color="auto"/>
            </w:tcBorders>
            <w:vAlign w:val="center"/>
          </w:tcPr>
          <w:p w14:paraId="78D7EE52" w14:textId="77777777" w:rsidR="009863F6" w:rsidRPr="00E41AF1" w:rsidRDefault="009863F6" w:rsidP="00237FD4">
            <w:pPr>
              <w:spacing w:after="0"/>
              <w:rPr>
                <w:ins w:id="386"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0EDEACAA" w14:textId="77777777" w:rsidR="009863F6" w:rsidRPr="00E41AF1" w:rsidRDefault="009863F6" w:rsidP="00237FD4">
            <w:pPr>
              <w:keepNext/>
              <w:keepLines/>
              <w:spacing w:after="0"/>
              <w:jc w:val="center"/>
              <w:rPr>
                <w:ins w:id="387" w:author="Danbo Fu (傅丹波)" w:date="2023-07-31T14:24:00Z"/>
                <w:rFonts w:ascii="Arial" w:hAnsi="Arial"/>
                <w:sz w:val="18"/>
              </w:rPr>
            </w:pPr>
            <w:ins w:id="388"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0F92A664" w14:textId="77777777" w:rsidR="009863F6" w:rsidRPr="00E41AF1" w:rsidRDefault="009863F6" w:rsidP="00237FD4">
            <w:pPr>
              <w:keepNext/>
              <w:keepLines/>
              <w:spacing w:after="0"/>
              <w:jc w:val="center"/>
              <w:rPr>
                <w:ins w:id="389" w:author="Danbo Fu (傅丹波)" w:date="2023-07-31T14:24:00Z"/>
                <w:rFonts w:ascii="Arial" w:hAnsi="Arial"/>
                <w:sz w:val="18"/>
              </w:rPr>
            </w:pPr>
            <w:ins w:id="390" w:author="Danbo Fu (傅丹波)" w:date="2023-07-31T14:24:00Z">
              <w:r w:rsidRPr="00E41AF1">
                <w:rPr>
                  <w:rFonts w:ascii="Arial" w:hAnsi="Arial"/>
                  <w:sz w:val="18"/>
                </w:rPr>
                <w:t>6@0</w:t>
              </w:r>
            </w:ins>
          </w:p>
        </w:tc>
        <w:tc>
          <w:tcPr>
            <w:tcW w:w="1511" w:type="dxa"/>
            <w:tcBorders>
              <w:top w:val="single" w:sz="4" w:space="0" w:color="auto"/>
              <w:left w:val="single" w:sz="4" w:space="0" w:color="auto"/>
              <w:bottom w:val="single" w:sz="4" w:space="0" w:color="auto"/>
              <w:right w:val="single" w:sz="4" w:space="0" w:color="auto"/>
            </w:tcBorders>
          </w:tcPr>
          <w:p w14:paraId="0805F963" w14:textId="77777777" w:rsidR="009863F6" w:rsidRPr="00E41AF1" w:rsidRDefault="009863F6" w:rsidP="00237FD4">
            <w:pPr>
              <w:keepNext/>
              <w:keepLines/>
              <w:spacing w:after="0"/>
              <w:jc w:val="center"/>
              <w:rPr>
                <w:ins w:id="391" w:author="Danbo Fu (傅丹波)" w:date="2023-07-31T14:24:00Z"/>
                <w:rFonts w:ascii="Arial" w:hAnsi="Arial"/>
                <w:sz w:val="18"/>
              </w:rPr>
            </w:pPr>
            <w:ins w:id="392" w:author="Danbo Fu (傅丹波)" w:date="2023-07-31T14:24:00Z">
              <w:r w:rsidRPr="00E41AF1">
                <w:rPr>
                  <w:rFonts w:ascii="Arial" w:hAnsi="Arial"/>
                  <w:sz w:val="18"/>
                </w:rPr>
                <w:t>15</w:t>
              </w:r>
            </w:ins>
          </w:p>
        </w:tc>
      </w:tr>
      <w:tr w:rsidR="009863F6" w:rsidRPr="00E41AF1" w14:paraId="7423C4B3" w14:textId="77777777" w:rsidTr="00237FD4">
        <w:trPr>
          <w:jc w:val="center"/>
          <w:ins w:id="393"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07618212" w14:textId="77777777" w:rsidR="009863F6" w:rsidRPr="00E41AF1" w:rsidRDefault="009863F6" w:rsidP="00237FD4">
            <w:pPr>
              <w:keepNext/>
              <w:keepLines/>
              <w:spacing w:after="0"/>
              <w:jc w:val="center"/>
              <w:rPr>
                <w:ins w:id="394" w:author="Danbo Fu (傅丹波)" w:date="2023-07-31T14:24:00Z"/>
                <w:rFonts w:ascii="Arial" w:hAnsi="Arial"/>
                <w:sz w:val="18"/>
              </w:rPr>
            </w:pPr>
            <w:ins w:id="395" w:author="Danbo Fu (傅丹波)" w:date="2023-07-31T14:24:00Z">
              <w:r w:rsidRPr="00E41AF1">
                <w:rPr>
                  <w:rFonts w:ascii="Arial" w:hAnsi="Arial"/>
                  <w:sz w:val="18"/>
                </w:rPr>
                <w:t>5</w:t>
              </w:r>
              <w:r w:rsidRPr="00E41AF1">
                <w:rPr>
                  <w:rFonts w:ascii="Arial" w:hAnsi="Arial"/>
                  <w:sz w:val="18"/>
                  <w:vertAlign w:val="superscript"/>
                </w:rPr>
                <w:t xml:space="preserve"> </w:t>
              </w:r>
              <w:r w:rsidRPr="00E41AF1">
                <w:rPr>
                  <w:rFonts w:ascii="Arial" w:hAnsi="Arial"/>
                  <w:sz w:val="18"/>
                </w:rPr>
                <w:t>(Note 1)</w:t>
              </w:r>
            </w:ins>
          </w:p>
        </w:tc>
        <w:tc>
          <w:tcPr>
            <w:tcW w:w="2365" w:type="dxa"/>
            <w:vMerge/>
            <w:tcBorders>
              <w:left w:val="single" w:sz="4" w:space="0" w:color="auto"/>
              <w:right w:val="single" w:sz="4" w:space="0" w:color="auto"/>
            </w:tcBorders>
            <w:vAlign w:val="center"/>
          </w:tcPr>
          <w:p w14:paraId="42C7A4A9" w14:textId="77777777" w:rsidR="009863F6" w:rsidRPr="00E41AF1" w:rsidRDefault="009863F6" w:rsidP="00237FD4">
            <w:pPr>
              <w:spacing w:after="0"/>
              <w:rPr>
                <w:ins w:id="396"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0004C31C" w14:textId="77777777" w:rsidR="009863F6" w:rsidRPr="00E41AF1" w:rsidRDefault="009863F6" w:rsidP="00237FD4">
            <w:pPr>
              <w:keepNext/>
              <w:keepLines/>
              <w:spacing w:after="0"/>
              <w:jc w:val="center"/>
              <w:rPr>
                <w:ins w:id="397" w:author="Danbo Fu (傅丹波)" w:date="2023-07-31T14:24:00Z"/>
                <w:rFonts w:ascii="Arial" w:hAnsi="Arial"/>
                <w:sz w:val="18"/>
              </w:rPr>
            </w:pPr>
            <w:ins w:id="398"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51BDC93C" w14:textId="77777777" w:rsidR="009863F6" w:rsidRPr="00E41AF1" w:rsidRDefault="009863F6" w:rsidP="00237FD4">
            <w:pPr>
              <w:keepNext/>
              <w:keepLines/>
              <w:spacing w:after="0"/>
              <w:jc w:val="center"/>
              <w:rPr>
                <w:ins w:id="399" w:author="Danbo Fu (傅丹波)" w:date="2023-07-31T14:24:00Z"/>
                <w:rFonts w:ascii="Arial" w:hAnsi="Arial"/>
                <w:sz w:val="18"/>
              </w:rPr>
            </w:pPr>
            <w:ins w:id="400" w:author="Danbo Fu (傅丹波)" w:date="2023-07-31T14:24:00Z">
              <w:r w:rsidRPr="00E41AF1">
                <w:rPr>
                  <w:rFonts w:ascii="Arial" w:hAnsi="Arial"/>
                  <w:sz w:val="18"/>
                </w:rPr>
                <w:t>6@6</w:t>
              </w:r>
            </w:ins>
          </w:p>
        </w:tc>
        <w:tc>
          <w:tcPr>
            <w:tcW w:w="1511" w:type="dxa"/>
            <w:tcBorders>
              <w:top w:val="single" w:sz="4" w:space="0" w:color="auto"/>
              <w:left w:val="single" w:sz="4" w:space="0" w:color="auto"/>
              <w:bottom w:val="single" w:sz="4" w:space="0" w:color="auto"/>
              <w:right w:val="single" w:sz="4" w:space="0" w:color="auto"/>
            </w:tcBorders>
          </w:tcPr>
          <w:p w14:paraId="78DDE840" w14:textId="77777777" w:rsidR="009863F6" w:rsidRPr="00E41AF1" w:rsidRDefault="009863F6" w:rsidP="00237FD4">
            <w:pPr>
              <w:keepNext/>
              <w:keepLines/>
              <w:spacing w:after="0"/>
              <w:jc w:val="center"/>
              <w:rPr>
                <w:ins w:id="401" w:author="Danbo Fu (傅丹波)" w:date="2023-07-31T14:24:00Z"/>
                <w:rFonts w:ascii="Arial" w:hAnsi="Arial"/>
                <w:sz w:val="18"/>
              </w:rPr>
            </w:pPr>
            <w:ins w:id="402" w:author="Danbo Fu (傅丹波)" w:date="2023-07-31T14:24:00Z">
              <w:r w:rsidRPr="00E41AF1">
                <w:rPr>
                  <w:rFonts w:ascii="Arial" w:hAnsi="Arial"/>
                  <w:sz w:val="18"/>
                </w:rPr>
                <w:t>15</w:t>
              </w:r>
            </w:ins>
          </w:p>
        </w:tc>
      </w:tr>
      <w:tr w:rsidR="009863F6" w:rsidRPr="00E41AF1" w14:paraId="23A38C1E" w14:textId="77777777" w:rsidTr="00237FD4">
        <w:trPr>
          <w:jc w:val="center"/>
          <w:ins w:id="403" w:author="Danbo Fu (傅丹波)" w:date="2023-07-31T14:24:00Z"/>
        </w:trPr>
        <w:tc>
          <w:tcPr>
            <w:tcW w:w="1165" w:type="dxa"/>
            <w:tcBorders>
              <w:top w:val="single" w:sz="4" w:space="0" w:color="auto"/>
              <w:left w:val="single" w:sz="4" w:space="0" w:color="auto"/>
              <w:bottom w:val="single" w:sz="4" w:space="0" w:color="auto"/>
              <w:right w:val="single" w:sz="4" w:space="0" w:color="auto"/>
            </w:tcBorders>
          </w:tcPr>
          <w:p w14:paraId="1B3E0522" w14:textId="77777777" w:rsidR="009863F6" w:rsidRPr="00E41AF1" w:rsidRDefault="009863F6" w:rsidP="00237FD4">
            <w:pPr>
              <w:keepNext/>
              <w:keepLines/>
              <w:spacing w:after="0"/>
              <w:jc w:val="center"/>
              <w:rPr>
                <w:ins w:id="404" w:author="Danbo Fu (傅丹波)" w:date="2023-07-31T14:24:00Z"/>
                <w:rFonts w:ascii="Arial" w:hAnsi="Arial"/>
                <w:sz w:val="18"/>
              </w:rPr>
            </w:pPr>
            <w:ins w:id="405" w:author="Danbo Fu (傅丹波)" w:date="2023-07-31T14:24:00Z">
              <w:r w:rsidRPr="00E41AF1">
                <w:rPr>
                  <w:rFonts w:ascii="Arial" w:hAnsi="Arial"/>
                  <w:sz w:val="18"/>
                </w:rPr>
                <w:t>6</w:t>
              </w:r>
              <w:r w:rsidRPr="00E41AF1">
                <w:rPr>
                  <w:rFonts w:ascii="Arial" w:hAnsi="Arial"/>
                  <w:sz w:val="18"/>
                  <w:vertAlign w:val="superscript"/>
                </w:rPr>
                <w:t xml:space="preserve"> </w:t>
              </w:r>
              <w:r w:rsidRPr="00E41AF1">
                <w:rPr>
                  <w:rFonts w:ascii="Arial" w:hAnsi="Arial"/>
                  <w:sz w:val="18"/>
                </w:rPr>
                <w:t>(Note 1)</w:t>
              </w:r>
            </w:ins>
          </w:p>
        </w:tc>
        <w:tc>
          <w:tcPr>
            <w:tcW w:w="2365" w:type="dxa"/>
            <w:vMerge/>
            <w:tcBorders>
              <w:left w:val="single" w:sz="4" w:space="0" w:color="auto"/>
              <w:right w:val="single" w:sz="4" w:space="0" w:color="auto"/>
            </w:tcBorders>
            <w:vAlign w:val="center"/>
          </w:tcPr>
          <w:p w14:paraId="3557B7CD" w14:textId="77777777" w:rsidR="009863F6" w:rsidRPr="00E41AF1" w:rsidRDefault="009863F6" w:rsidP="00237FD4">
            <w:pPr>
              <w:spacing w:after="0"/>
              <w:rPr>
                <w:ins w:id="406" w:author="Danbo Fu (傅丹波)" w:date="2023-07-31T14:24:00Z"/>
                <w:rFonts w:ascii="Arial" w:eastAsia="Times New Roman" w:hAnsi="Arial"/>
                <w:color w:val="000000"/>
                <w:sz w:val="18"/>
                <w:lang w:eastAsia="ja-JP"/>
              </w:rPr>
            </w:pPr>
          </w:p>
        </w:tc>
        <w:tc>
          <w:tcPr>
            <w:tcW w:w="1210" w:type="dxa"/>
            <w:tcBorders>
              <w:left w:val="single" w:sz="4" w:space="0" w:color="auto"/>
              <w:right w:val="single" w:sz="4" w:space="0" w:color="auto"/>
            </w:tcBorders>
          </w:tcPr>
          <w:p w14:paraId="01331422" w14:textId="77777777" w:rsidR="009863F6" w:rsidRPr="00E41AF1" w:rsidRDefault="009863F6" w:rsidP="00237FD4">
            <w:pPr>
              <w:keepNext/>
              <w:keepLines/>
              <w:spacing w:after="0"/>
              <w:jc w:val="center"/>
              <w:rPr>
                <w:ins w:id="407" w:author="Danbo Fu (傅丹波)" w:date="2023-07-31T14:24:00Z"/>
                <w:rFonts w:ascii="Arial" w:hAnsi="Arial"/>
                <w:sz w:val="18"/>
              </w:rPr>
            </w:pPr>
            <w:ins w:id="408" w:author="Danbo Fu (傅丹波)" w:date="2023-07-31T14:24:00Z">
              <w:r w:rsidRPr="00E41AF1">
                <w:rPr>
                  <w:rFonts w:ascii="Arial" w:hAnsi="Arial"/>
                  <w:sz w:val="18"/>
                </w:rPr>
                <w:t>QPSK</w:t>
              </w:r>
            </w:ins>
          </w:p>
        </w:tc>
        <w:tc>
          <w:tcPr>
            <w:tcW w:w="1276" w:type="dxa"/>
            <w:tcBorders>
              <w:left w:val="single" w:sz="4" w:space="0" w:color="auto"/>
              <w:right w:val="single" w:sz="4" w:space="0" w:color="auto"/>
            </w:tcBorders>
          </w:tcPr>
          <w:p w14:paraId="1F981BF8" w14:textId="77777777" w:rsidR="009863F6" w:rsidRPr="00E41AF1" w:rsidRDefault="009863F6" w:rsidP="00237FD4">
            <w:pPr>
              <w:keepNext/>
              <w:keepLines/>
              <w:spacing w:after="0"/>
              <w:jc w:val="center"/>
              <w:rPr>
                <w:ins w:id="409" w:author="Danbo Fu (傅丹波)" w:date="2023-07-31T14:24:00Z"/>
                <w:rFonts w:ascii="Arial" w:hAnsi="Arial"/>
                <w:sz w:val="18"/>
              </w:rPr>
            </w:pPr>
            <w:ins w:id="410" w:author="Danbo Fu (傅丹波)" w:date="2023-07-31T14:24:00Z">
              <w:r w:rsidRPr="00E41AF1">
                <w:rPr>
                  <w:rFonts w:ascii="Arial" w:hAnsi="Arial"/>
                  <w:sz w:val="18"/>
                </w:rPr>
                <w:t>12@0</w:t>
              </w:r>
            </w:ins>
          </w:p>
        </w:tc>
        <w:tc>
          <w:tcPr>
            <w:tcW w:w="1511" w:type="dxa"/>
            <w:tcBorders>
              <w:top w:val="single" w:sz="4" w:space="0" w:color="auto"/>
              <w:left w:val="single" w:sz="4" w:space="0" w:color="auto"/>
              <w:bottom w:val="single" w:sz="4" w:space="0" w:color="auto"/>
              <w:right w:val="single" w:sz="4" w:space="0" w:color="auto"/>
            </w:tcBorders>
          </w:tcPr>
          <w:p w14:paraId="2975B4BD" w14:textId="77777777" w:rsidR="009863F6" w:rsidRPr="00E41AF1" w:rsidRDefault="009863F6" w:rsidP="00237FD4">
            <w:pPr>
              <w:keepNext/>
              <w:keepLines/>
              <w:spacing w:after="0"/>
              <w:jc w:val="center"/>
              <w:rPr>
                <w:ins w:id="411" w:author="Danbo Fu (傅丹波)" w:date="2023-07-31T14:24:00Z"/>
                <w:rFonts w:ascii="Arial" w:hAnsi="Arial"/>
                <w:sz w:val="18"/>
              </w:rPr>
            </w:pPr>
            <w:ins w:id="412" w:author="Danbo Fu (傅丹波)" w:date="2023-07-31T14:24:00Z">
              <w:r w:rsidRPr="00E41AF1">
                <w:rPr>
                  <w:rFonts w:ascii="Arial" w:hAnsi="Arial"/>
                  <w:sz w:val="18"/>
                </w:rPr>
                <w:t>15</w:t>
              </w:r>
            </w:ins>
          </w:p>
        </w:tc>
      </w:tr>
      <w:tr w:rsidR="009863F6" w:rsidRPr="00E41AF1" w14:paraId="2F584EC5" w14:textId="77777777" w:rsidTr="00237FD4">
        <w:trPr>
          <w:jc w:val="center"/>
          <w:ins w:id="413" w:author="Danbo Fu (傅丹波)" w:date="2023-07-31T14:24:00Z"/>
        </w:trPr>
        <w:tc>
          <w:tcPr>
            <w:tcW w:w="7527" w:type="dxa"/>
            <w:gridSpan w:val="5"/>
            <w:tcBorders>
              <w:top w:val="single" w:sz="4" w:space="0" w:color="auto"/>
              <w:left w:val="single" w:sz="4" w:space="0" w:color="auto"/>
              <w:bottom w:val="single" w:sz="4" w:space="0" w:color="auto"/>
              <w:right w:val="single" w:sz="4" w:space="0" w:color="auto"/>
            </w:tcBorders>
          </w:tcPr>
          <w:p w14:paraId="544327BD" w14:textId="77777777" w:rsidR="009863F6" w:rsidRPr="00E41AF1" w:rsidRDefault="009863F6" w:rsidP="00237FD4">
            <w:pPr>
              <w:keepNext/>
              <w:keepLines/>
              <w:spacing w:after="0"/>
              <w:ind w:left="851" w:hanging="851"/>
              <w:rPr>
                <w:ins w:id="414" w:author="Danbo Fu (傅丹波)" w:date="2023-07-31T14:24:00Z"/>
                <w:rFonts w:ascii="Arial" w:hAnsi="Arial"/>
                <w:sz w:val="18"/>
              </w:rPr>
            </w:pPr>
            <w:ins w:id="415" w:author="Danbo Fu (傅丹波)" w:date="2023-07-31T14:24:00Z">
              <w:r w:rsidRPr="00E41AF1">
                <w:rPr>
                  <w:rFonts w:ascii="Arial" w:hAnsi="Arial"/>
                  <w:sz w:val="18"/>
                </w:rPr>
                <w:t>Note 1:</w:t>
              </w:r>
              <w:r w:rsidRPr="00E41AF1">
                <w:rPr>
                  <w:rFonts w:ascii="Arial" w:hAnsi="Arial"/>
                  <w:sz w:val="18"/>
                </w:rPr>
                <w:tab/>
                <w:t>Applicable to UE supporting UL multi-tone transmissions</w:t>
              </w:r>
            </w:ins>
          </w:p>
        </w:tc>
      </w:tr>
    </w:tbl>
    <w:p w14:paraId="69D2BA46" w14:textId="77777777" w:rsidR="009863F6" w:rsidRPr="002D7450" w:rsidRDefault="009863F6" w:rsidP="009863F6">
      <w:pPr>
        <w:rPr>
          <w:ins w:id="416" w:author="Danbo Fu (傅丹波)" w:date="2023-07-31T14:24:00Z"/>
          <w:rFonts w:eastAsia="Times New Roman"/>
          <w:color w:val="0070C0"/>
          <w:lang w:eastAsia="en-GB"/>
        </w:rPr>
      </w:pPr>
    </w:p>
    <w:p w14:paraId="5441000C" w14:textId="77777777" w:rsidR="009863F6" w:rsidRPr="002D7450" w:rsidRDefault="009863F6" w:rsidP="009863F6">
      <w:pPr>
        <w:ind w:left="568" w:hanging="284"/>
        <w:rPr>
          <w:ins w:id="417" w:author="Danbo Fu (傅丹波)" w:date="2023-07-31T14:24:00Z"/>
          <w:rFonts w:eastAsia="Times New Roman"/>
          <w:lang w:eastAsia="en-GB"/>
        </w:rPr>
      </w:pPr>
      <w:ins w:id="418" w:author="Danbo Fu (傅丹波)" w:date="2023-07-31T14:24:00Z">
        <w:r w:rsidRPr="002D7450">
          <w:rPr>
            <w:rFonts w:eastAsia="Times New Roman"/>
            <w:lang w:eastAsia="en-GB"/>
          </w:rPr>
          <w:t>1.</w:t>
        </w:r>
        <w:r w:rsidRPr="002D7450">
          <w:rPr>
            <w:rFonts w:eastAsia="Times New Roman"/>
            <w:lang w:eastAsia="en-GB"/>
          </w:rPr>
          <w:tab/>
          <w:t>Connect the SS to the UE antenna connectors as shown in TS 36.508[12] Annex A Figure A.7 using only main UE Tx/Rx antenna.</w:t>
        </w:r>
      </w:ins>
    </w:p>
    <w:p w14:paraId="5CABA66C" w14:textId="77777777" w:rsidR="009863F6" w:rsidRPr="002D7450" w:rsidRDefault="009863F6" w:rsidP="009863F6">
      <w:pPr>
        <w:ind w:left="568" w:hanging="284"/>
        <w:rPr>
          <w:ins w:id="419" w:author="Danbo Fu (傅丹波)" w:date="2023-07-31T14:24:00Z"/>
          <w:rFonts w:eastAsia="Times New Roman"/>
          <w:lang w:eastAsia="en-GB"/>
        </w:rPr>
      </w:pPr>
      <w:ins w:id="420" w:author="Danbo Fu (傅丹波)" w:date="2023-07-31T14:24:00Z">
        <w:r w:rsidRPr="002D7450">
          <w:rPr>
            <w:rFonts w:eastAsia="Times New Roman"/>
            <w:lang w:eastAsia="en-GB"/>
          </w:rPr>
          <w:t>2.</w:t>
        </w:r>
        <w:r w:rsidRPr="002D7450">
          <w:rPr>
            <w:rFonts w:eastAsia="Times New Roman"/>
            <w:lang w:eastAsia="en-GB"/>
          </w:rPr>
          <w:tab/>
          <w:t>The parameter settings for the cell are set up according to TS 36.508 [12] subclause 4.4.3.</w:t>
        </w:r>
      </w:ins>
    </w:p>
    <w:p w14:paraId="401C63D0" w14:textId="37163341" w:rsidR="009863F6" w:rsidRPr="002D7450" w:rsidRDefault="009863F6" w:rsidP="009863F6">
      <w:pPr>
        <w:ind w:left="568" w:hanging="284"/>
        <w:rPr>
          <w:ins w:id="421" w:author="Danbo Fu (傅丹波)" w:date="2023-07-31T14:24:00Z"/>
          <w:rFonts w:eastAsia="Times New Roman"/>
          <w:lang w:eastAsia="en-GB"/>
        </w:rPr>
      </w:pPr>
      <w:ins w:id="422" w:author="Danbo Fu (傅丹波)" w:date="2023-07-31T14:24:00Z">
        <w:r w:rsidRPr="002D7450">
          <w:rPr>
            <w:rFonts w:eastAsia="Times New Roman"/>
            <w:lang w:eastAsia="en-GB"/>
          </w:rPr>
          <w:t>3.</w:t>
        </w:r>
        <w:r w:rsidRPr="002D7450">
          <w:rPr>
            <w:rFonts w:eastAsia="Times New Roman"/>
            <w:lang w:eastAsia="en-GB"/>
          </w:rPr>
          <w:tab/>
          <w:t xml:space="preserve">Downlink signals are initially set up according to Annex </w:t>
        </w:r>
        <w:r w:rsidRPr="002D7450">
          <w:rPr>
            <w:rFonts w:eastAsia="Times New Roman"/>
            <w:lang w:eastAsia="ko-KR"/>
          </w:rPr>
          <w:t xml:space="preserve">C0, </w:t>
        </w:r>
        <w:r w:rsidRPr="002D7450">
          <w:rPr>
            <w:rFonts w:eastAsia="Times New Roman"/>
            <w:lang w:eastAsia="en-GB"/>
          </w:rPr>
          <w:t>C.1 and C.3.0, and uplink signals according to Annex H.1 and H.3.0.</w:t>
        </w:r>
      </w:ins>
    </w:p>
    <w:p w14:paraId="1C2DEF97" w14:textId="77777777" w:rsidR="009863F6" w:rsidRPr="002D7450" w:rsidRDefault="009863F6" w:rsidP="009863F6">
      <w:pPr>
        <w:ind w:left="568" w:hanging="284"/>
        <w:rPr>
          <w:ins w:id="423" w:author="Danbo Fu (傅丹波)" w:date="2023-07-31T14:24:00Z"/>
          <w:rFonts w:eastAsia="Times New Roman"/>
          <w:lang w:eastAsia="en-GB"/>
        </w:rPr>
      </w:pPr>
      <w:ins w:id="424" w:author="Danbo Fu (傅丹波)" w:date="2023-07-31T14:24:00Z">
        <w:r w:rsidRPr="002D7450">
          <w:rPr>
            <w:rFonts w:eastAsia="Times New Roman"/>
            <w:lang w:eastAsia="en-GB"/>
          </w:rPr>
          <w:t>4.</w:t>
        </w:r>
        <w:r w:rsidRPr="002D7450">
          <w:rPr>
            <w:rFonts w:eastAsia="Times New Roman"/>
            <w:lang w:eastAsia="en-GB"/>
          </w:rPr>
          <w:tab/>
          <w:t xml:space="preserve">The UL Reference Measurement channels are set according to </w:t>
        </w:r>
        <w:bookmarkStart w:id="425" w:name="_Hlk141262737"/>
        <w:r w:rsidRPr="002D7450">
          <w:rPr>
            <w:rFonts w:eastAsia="Times New Roman"/>
            <w:lang w:eastAsia="en-GB"/>
          </w:rPr>
          <w:t xml:space="preserve">Table 6.5B.4.4.4.1-1 to Table 6.5B.4.4.4.1-2 </w:t>
        </w:r>
        <w:bookmarkEnd w:id="425"/>
        <w:r w:rsidRPr="002D7450">
          <w:rPr>
            <w:rFonts w:eastAsia="MS Mincho"/>
            <w:lang w:eastAsia="en-GB"/>
          </w:rPr>
          <w:t>depending on network signal value</w:t>
        </w:r>
        <w:r w:rsidRPr="002D7450">
          <w:rPr>
            <w:rFonts w:eastAsia="Times New Roman"/>
            <w:lang w:eastAsia="en-GB"/>
          </w:rPr>
          <w:t>.</w:t>
        </w:r>
      </w:ins>
    </w:p>
    <w:p w14:paraId="294D4335" w14:textId="601A23DE" w:rsidR="009863F6" w:rsidRPr="002D7450" w:rsidRDefault="009863F6" w:rsidP="009863F6">
      <w:pPr>
        <w:ind w:left="568" w:hanging="284"/>
        <w:rPr>
          <w:ins w:id="426" w:author="Danbo Fu (傅丹波)" w:date="2023-07-31T14:24:00Z"/>
          <w:rFonts w:eastAsia="Times New Roman"/>
          <w:lang w:eastAsia="en-GB"/>
        </w:rPr>
      </w:pPr>
      <w:ins w:id="427" w:author="Danbo Fu (傅丹波)" w:date="2023-07-31T14:24:00Z">
        <w:r w:rsidRPr="002D7450">
          <w:rPr>
            <w:rFonts w:eastAsia="Times New Roman"/>
            <w:lang w:eastAsia="en-GB"/>
          </w:rPr>
          <w:t>5.</w:t>
        </w:r>
        <w:r w:rsidRPr="002D7450">
          <w:rPr>
            <w:rFonts w:eastAsia="Times New Roman"/>
            <w:lang w:eastAsia="en-GB"/>
          </w:rPr>
          <w:tab/>
          <w:t>Propagation conditions are set according to Annex B.0.</w:t>
        </w:r>
      </w:ins>
    </w:p>
    <w:p w14:paraId="14180972" w14:textId="77777777" w:rsidR="009863F6" w:rsidRPr="002D7450" w:rsidRDefault="009863F6" w:rsidP="009863F6">
      <w:pPr>
        <w:ind w:left="568" w:hanging="284"/>
        <w:rPr>
          <w:ins w:id="428" w:author="Danbo Fu (傅丹波)" w:date="2023-07-31T14:24:00Z"/>
          <w:rFonts w:eastAsia="Times New Roman"/>
          <w:lang w:eastAsia="en-GB"/>
        </w:rPr>
      </w:pPr>
      <w:ins w:id="429" w:author="Danbo Fu (傅丹波)" w:date="2023-07-31T14:24:00Z">
        <w:r w:rsidRPr="002D7450">
          <w:rPr>
            <w:rFonts w:eastAsia="Times New Roman"/>
            <w:lang w:eastAsia="en-GB"/>
          </w:rPr>
          <w:t>6.</w:t>
        </w:r>
        <w:r w:rsidRPr="002D7450">
          <w:rPr>
            <w:rFonts w:eastAsia="Times New Roman"/>
            <w:lang w:eastAsia="en-GB"/>
          </w:rPr>
          <w:tab/>
          <w:t>Ensure the UE is in State 3A-RF-CE according to TS 36.508 [12] clause 5.2A.2AA. Message contents are defined in clause 6.5B.4.4.4.3.</w:t>
        </w:r>
      </w:ins>
    </w:p>
    <w:p w14:paraId="792F0EF0" w14:textId="77777777" w:rsidR="009863F6" w:rsidRPr="002D7450" w:rsidRDefault="009863F6" w:rsidP="009863F6">
      <w:pPr>
        <w:keepNext/>
        <w:keepLines/>
        <w:spacing w:before="120"/>
        <w:ind w:left="1985" w:hanging="1985"/>
        <w:rPr>
          <w:ins w:id="430" w:author="Danbo Fu (傅丹波)" w:date="2023-07-31T14:24:00Z"/>
          <w:rFonts w:ascii="Arial" w:eastAsia="Times New Roman" w:hAnsi="Arial"/>
          <w:snapToGrid w:val="0"/>
          <w:lang w:eastAsia="en-GB"/>
        </w:rPr>
      </w:pPr>
      <w:bookmarkStart w:id="431" w:name="_Hlk141273203"/>
      <w:ins w:id="432" w:author="Danbo Fu (傅丹波)" w:date="2023-07-31T14:24:00Z">
        <w:r w:rsidRPr="002D7450">
          <w:rPr>
            <w:rFonts w:ascii="Arial" w:eastAsia="Times New Roman" w:hAnsi="Arial"/>
            <w:lang w:eastAsia="en-GB"/>
          </w:rPr>
          <w:t>6.5B.4.4</w:t>
        </w:r>
        <w:bookmarkEnd w:id="431"/>
        <w:r w:rsidRPr="002D7450">
          <w:rPr>
            <w:rFonts w:ascii="Arial" w:eastAsia="Times New Roman" w:hAnsi="Arial"/>
            <w:lang w:eastAsia="en-GB"/>
          </w:rPr>
          <w:t>.4.2</w:t>
        </w:r>
        <w:r w:rsidRPr="002D7450">
          <w:rPr>
            <w:rFonts w:ascii="Arial" w:eastAsia="Times New Roman" w:hAnsi="Arial"/>
            <w:lang w:eastAsia="en-GB"/>
          </w:rPr>
          <w:tab/>
        </w:r>
        <w:r w:rsidRPr="002D7450">
          <w:rPr>
            <w:rFonts w:ascii="Arial" w:eastAsia="Times New Roman" w:hAnsi="Arial"/>
            <w:snapToGrid w:val="0"/>
            <w:lang w:eastAsia="en-GB"/>
          </w:rPr>
          <w:t>Test procedure</w:t>
        </w:r>
      </w:ins>
    </w:p>
    <w:p w14:paraId="1D5CF3B1" w14:textId="77777777" w:rsidR="009863F6" w:rsidRPr="002D7450" w:rsidRDefault="009863F6" w:rsidP="009863F6">
      <w:pPr>
        <w:ind w:left="568" w:hanging="284"/>
        <w:rPr>
          <w:ins w:id="433" w:author="Danbo Fu (傅丹波)" w:date="2023-07-31T14:24:00Z"/>
          <w:rFonts w:eastAsia="Times New Roman"/>
          <w:lang w:eastAsia="en-GB"/>
        </w:rPr>
      </w:pPr>
      <w:ins w:id="434" w:author="Danbo Fu (傅丹波)" w:date="2023-07-31T14:24:00Z">
        <w:r w:rsidRPr="002D7450">
          <w:rPr>
            <w:rFonts w:eastAsia="Times New Roman"/>
            <w:lang w:eastAsia="en-GB"/>
          </w:rPr>
          <w:t>1.</w:t>
        </w:r>
        <w:r w:rsidRPr="002D7450">
          <w:rPr>
            <w:rFonts w:eastAsia="Times New Roman"/>
            <w:lang w:eastAsia="en-GB"/>
          </w:rPr>
          <w:tab/>
          <w:t xml:space="preserve">SS sends uplink scheduling information </w:t>
        </w:r>
        <w:r w:rsidRPr="002D7450">
          <w:rPr>
            <w:rFonts w:eastAsia="MS Mincho"/>
            <w:lang w:eastAsia="en-GB"/>
          </w:rPr>
          <w:t>for each UL HARQ process</w:t>
        </w:r>
        <w:r w:rsidRPr="002D7450">
          <w:rPr>
            <w:rFonts w:eastAsia="Times New Roman"/>
            <w:lang w:eastAsia="en-GB"/>
          </w:rPr>
          <w:t xml:space="preserve"> via NPDCCH DCI format N0 for C_RNTI to schedule the UL RMC according to Table 6.5B.4.4.4.1-1 to Table 6.5B.4.4.4.1-2 depending on network signal value. Since the UE has no payload and no loopback data to send the UE sends uplink MAC padding bits on the UL RMC</w:t>
        </w:r>
        <w:r w:rsidRPr="002D7450">
          <w:rPr>
            <w:rFonts w:eastAsia="MS Mincho"/>
            <w:lang w:eastAsia="en-GB"/>
          </w:rPr>
          <w:t>.</w:t>
        </w:r>
      </w:ins>
    </w:p>
    <w:p w14:paraId="11FD935D" w14:textId="77777777" w:rsidR="009863F6" w:rsidRPr="002D7450" w:rsidRDefault="009863F6" w:rsidP="009863F6">
      <w:pPr>
        <w:ind w:left="568" w:hanging="284"/>
        <w:rPr>
          <w:ins w:id="435" w:author="Danbo Fu (傅丹波)" w:date="2023-07-31T14:24:00Z"/>
          <w:rFonts w:eastAsia="Times New Roman"/>
          <w:lang w:eastAsia="en-GB"/>
        </w:rPr>
      </w:pPr>
      <w:ins w:id="436" w:author="Danbo Fu (傅丹波)" w:date="2023-07-31T14:24:00Z">
        <w:r w:rsidRPr="002D7450">
          <w:rPr>
            <w:rFonts w:eastAsia="Times New Roman"/>
            <w:lang w:eastAsia="en-GB"/>
          </w:rPr>
          <w:lastRenderedPageBreak/>
          <w:t>2.</w:t>
        </w:r>
        <w:r w:rsidRPr="002D7450">
          <w:rPr>
            <w:rFonts w:eastAsia="Times New Roman"/>
            <w:lang w:eastAsia="en-GB"/>
          </w:rPr>
          <w:tab/>
          <w:t xml:space="preserve">Send continuously uplink power control "up" commands </w:t>
        </w:r>
        <w:r w:rsidRPr="002D7450">
          <w:rPr>
            <w:rFonts w:eastAsia="MS Mincho"/>
            <w:lang w:eastAsia="en-GB"/>
          </w:rPr>
          <w:t>in the uplink scheduling information</w:t>
        </w:r>
        <w:r w:rsidRPr="002D7450">
          <w:rPr>
            <w:rFonts w:eastAsia="Times New Roman"/>
            <w:lang w:eastAsia="en-GB"/>
          </w:rPr>
          <w:t xml:space="preserve"> to the UE until the UE transmits at P</w:t>
        </w:r>
        <w:r w:rsidRPr="002D7450">
          <w:rPr>
            <w:rFonts w:eastAsia="Times New Roman"/>
            <w:vertAlign w:val="subscript"/>
            <w:lang w:eastAsia="en-GB"/>
          </w:rPr>
          <w:t>UMAX</w:t>
        </w:r>
        <w:r w:rsidRPr="002D7450">
          <w:rPr>
            <w:rFonts w:eastAsia="Times New Roman"/>
            <w:lang w:eastAsia="en-GB"/>
          </w:rPr>
          <w:t xml:space="preserve"> level</w:t>
        </w:r>
        <w:r w:rsidRPr="002D7450">
          <w:rPr>
            <w:rFonts w:eastAsia="MS Mincho"/>
            <w:lang w:eastAsia="en-GB"/>
          </w:rPr>
          <w:t>.</w:t>
        </w:r>
      </w:ins>
    </w:p>
    <w:p w14:paraId="480B03E4" w14:textId="77777777" w:rsidR="009863F6" w:rsidRPr="002D7450" w:rsidRDefault="009863F6" w:rsidP="009863F6">
      <w:pPr>
        <w:ind w:left="568" w:hanging="284"/>
        <w:rPr>
          <w:ins w:id="437" w:author="Danbo Fu (傅丹波)" w:date="2023-07-31T14:24:00Z"/>
          <w:rFonts w:eastAsia="Times New Roman"/>
          <w:lang w:eastAsia="en-GB"/>
        </w:rPr>
      </w:pPr>
      <w:ins w:id="438" w:author="Danbo Fu (傅丹波)" w:date="2023-07-31T14:24:00Z">
        <w:r w:rsidRPr="002D7450">
          <w:rPr>
            <w:rFonts w:eastAsia="Times New Roman"/>
            <w:lang w:eastAsia="en-GB"/>
          </w:rPr>
          <w:t>3.</w:t>
        </w:r>
        <w:r w:rsidRPr="002D7450">
          <w:rPr>
            <w:rFonts w:eastAsia="Times New Roman"/>
            <w:lang w:eastAsia="en-GB"/>
          </w:rPr>
          <w:tab/>
          <w:t>Measure the mean power of the UE in the channel bandwidth of the radio access mode according to the test configuration, which shall meet the requirements described in Tables 6.2B.3.5-1 to 6.2B.3.5</w:t>
        </w:r>
        <w:r w:rsidRPr="002D7450">
          <w:rPr>
            <w:rFonts w:eastAsia="Times New Roman"/>
            <w:lang w:eastAsia="en-GB"/>
          </w:rPr>
          <w:noBreakHyphen/>
          <w:t>2 for Power Class 3 UEs as appropriate. The period of the measurement shall be at least one sub-frame (1ms).</w:t>
        </w:r>
      </w:ins>
    </w:p>
    <w:p w14:paraId="69A12901" w14:textId="77777777" w:rsidR="009863F6" w:rsidRPr="002D7450" w:rsidRDefault="009863F6" w:rsidP="009863F6">
      <w:pPr>
        <w:ind w:left="568" w:hanging="284"/>
        <w:rPr>
          <w:ins w:id="439" w:author="Danbo Fu (傅丹波)" w:date="2023-07-31T14:24:00Z"/>
          <w:rFonts w:eastAsia="Times New Roman"/>
          <w:lang w:eastAsia="en-GB"/>
        </w:rPr>
      </w:pPr>
      <w:ins w:id="440" w:author="Danbo Fu (傅丹波)" w:date="2023-07-31T14:24:00Z">
        <w:r w:rsidRPr="002D7450">
          <w:rPr>
            <w:rFonts w:eastAsia="Times New Roman"/>
            <w:lang w:eastAsia="en-GB"/>
          </w:rPr>
          <w:t>4.</w:t>
        </w:r>
        <w:r w:rsidRPr="002D7450">
          <w:rPr>
            <w:rFonts w:eastAsia="Times New Roman"/>
            <w:lang w:eastAsia="en-GB"/>
          </w:rPr>
          <w:tab/>
          <w:t xml:space="preserve">Measure the power of the transmitted signal with a measurement filter of bandwidths according to Table 6.5B.4.4.5.1-1 to </w:t>
        </w:r>
        <w:r w:rsidRPr="002D7450">
          <w:rPr>
            <w:rFonts w:eastAsia="MS Mincho"/>
            <w:lang w:eastAsia="en-GB"/>
          </w:rPr>
          <w:t>6.5B.4.4.5.</w:t>
        </w:r>
        <w:r w:rsidRPr="002D7450">
          <w:rPr>
            <w:rFonts w:eastAsia="Times New Roman"/>
            <w:lang w:eastAsia="en-GB"/>
          </w:rPr>
          <w:t>2</w:t>
        </w:r>
        <w:r w:rsidRPr="002D7450">
          <w:rPr>
            <w:rFonts w:eastAsia="MS Mincho"/>
            <w:lang w:eastAsia="en-GB"/>
          </w:rPr>
          <w:t>-1</w:t>
        </w:r>
        <w:r w:rsidRPr="002D7450">
          <w:rPr>
            <w:rFonts w:eastAsia="Times New Roman"/>
            <w:lang w:eastAsia="en-GB"/>
          </w:rPr>
          <w:t xml:space="preserve"> as appropriate. The centre frequency of the filter shall be stepped in contiguous steps according to the same table. The measured power shall be verified for each step. The measurement period shall capture the active </w:t>
        </w:r>
        <w:r w:rsidRPr="002D7450">
          <w:rPr>
            <w:rFonts w:eastAsia="MS Mincho"/>
            <w:lang w:eastAsia="en-GB"/>
          </w:rPr>
          <w:t>time slot</w:t>
        </w:r>
        <w:r w:rsidRPr="002D7450">
          <w:rPr>
            <w:rFonts w:eastAsia="Times New Roman"/>
            <w:lang w:eastAsia="en-GB"/>
          </w:rPr>
          <w:t>s. During measurement the spectrum analyser shall be set to 'Detector' = RMS.</w:t>
        </w:r>
      </w:ins>
    </w:p>
    <w:p w14:paraId="66AEE9C5" w14:textId="77777777" w:rsidR="009863F6" w:rsidRPr="002D7450" w:rsidRDefault="009863F6" w:rsidP="009863F6">
      <w:pPr>
        <w:keepNext/>
        <w:keepLines/>
        <w:spacing w:before="120"/>
        <w:ind w:left="1985" w:hanging="1985"/>
        <w:rPr>
          <w:ins w:id="441" w:author="Danbo Fu (傅丹波)" w:date="2023-07-31T14:24:00Z"/>
          <w:rFonts w:ascii="Arial" w:eastAsia="Times New Roman" w:hAnsi="Arial"/>
          <w:snapToGrid w:val="0"/>
          <w:lang w:eastAsia="en-GB"/>
        </w:rPr>
      </w:pPr>
      <w:ins w:id="442" w:author="Danbo Fu (傅丹波)" w:date="2023-07-31T14:24:00Z">
        <w:r w:rsidRPr="002D7450">
          <w:rPr>
            <w:rFonts w:ascii="Arial" w:eastAsia="Times New Roman" w:hAnsi="Arial"/>
            <w:lang w:eastAsia="en-GB"/>
          </w:rPr>
          <w:t>6.5B.4.4.4.3</w:t>
        </w:r>
        <w:r w:rsidRPr="002D7450">
          <w:rPr>
            <w:rFonts w:ascii="Arial" w:eastAsia="Times New Roman" w:hAnsi="Arial"/>
            <w:lang w:eastAsia="en-GB"/>
          </w:rPr>
          <w:tab/>
        </w:r>
        <w:r w:rsidRPr="002D7450">
          <w:rPr>
            <w:rFonts w:ascii="Arial" w:eastAsia="Times New Roman" w:hAnsi="Arial"/>
            <w:snapToGrid w:val="0"/>
            <w:lang w:eastAsia="en-GB"/>
          </w:rPr>
          <w:t>Message contents</w:t>
        </w:r>
      </w:ins>
    </w:p>
    <w:p w14:paraId="5F4B25AC" w14:textId="77777777" w:rsidR="009863F6" w:rsidRPr="002D7450" w:rsidRDefault="009863F6" w:rsidP="009863F6">
      <w:pPr>
        <w:rPr>
          <w:ins w:id="443" w:author="Danbo Fu (傅丹波)" w:date="2023-07-31T14:24:00Z"/>
          <w:rFonts w:eastAsia="Times New Roman"/>
          <w:lang w:eastAsia="en-GB"/>
        </w:rPr>
      </w:pPr>
      <w:ins w:id="444" w:author="Danbo Fu (傅丹波)" w:date="2023-07-31T14:24:00Z">
        <w:r w:rsidRPr="002D7450">
          <w:rPr>
            <w:rFonts w:eastAsia="Times New Roman"/>
            <w:lang w:eastAsia="en-GB"/>
          </w:rPr>
          <w:t>Message contents are same as in clause 6.2B.3.4.3.</w:t>
        </w:r>
      </w:ins>
    </w:p>
    <w:p w14:paraId="60F12208" w14:textId="77777777" w:rsidR="009863F6" w:rsidRPr="00DB5BBE" w:rsidRDefault="009863F6" w:rsidP="00DB5BBE">
      <w:pPr>
        <w:pStyle w:val="H6"/>
        <w:rPr>
          <w:ins w:id="445" w:author="Danbo Fu (傅丹波)" w:date="2023-07-31T14:24:00Z"/>
          <w:rFonts w:eastAsia="MS Mincho"/>
          <w:lang w:eastAsia="en-GB"/>
        </w:rPr>
      </w:pPr>
      <w:bookmarkStart w:id="446" w:name="_Hlk141274009"/>
      <w:ins w:id="447" w:author="Danbo Fu (傅丹波)" w:date="2023-07-31T14:24:00Z">
        <w:r w:rsidRPr="00DB5BBE">
          <w:rPr>
            <w:rFonts w:eastAsia="Times New Roman"/>
            <w:snapToGrid w:val="0"/>
            <w:lang w:eastAsia="en-GB"/>
          </w:rPr>
          <w:t>6.5B.4.4.5</w:t>
        </w:r>
        <w:bookmarkEnd w:id="446"/>
        <w:r w:rsidRPr="00DB5BBE">
          <w:rPr>
            <w:rFonts w:eastAsia="Times New Roman"/>
            <w:snapToGrid w:val="0"/>
            <w:lang w:eastAsia="en-GB"/>
          </w:rPr>
          <w:tab/>
        </w:r>
        <w:r w:rsidRPr="00DB5BBE">
          <w:rPr>
            <w:rFonts w:eastAsia="Times New Roman"/>
            <w:lang w:eastAsia="en-GB"/>
          </w:rPr>
          <w:t>Test requirement</w:t>
        </w:r>
      </w:ins>
    </w:p>
    <w:p w14:paraId="1DB371FD" w14:textId="77777777" w:rsidR="009863F6" w:rsidRPr="002D7450" w:rsidRDefault="009863F6" w:rsidP="009863F6">
      <w:pPr>
        <w:rPr>
          <w:ins w:id="448" w:author="Danbo Fu (傅丹波)" w:date="2023-07-31T14:24:00Z"/>
          <w:rFonts w:eastAsia="Times New Roman"/>
          <w:lang w:eastAsia="en-GB"/>
        </w:rPr>
      </w:pPr>
      <w:ins w:id="449" w:author="Danbo Fu (傅丹波)" w:date="2023-07-31T14:24:00Z">
        <w:r w:rsidRPr="002D7450">
          <w:rPr>
            <w:rFonts w:eastAsia="Times New Roman"/>
            <w:lang w:eastAsia="en-GB"/>
          </w:rPr>
          <w:t>The measured UE mean power in the channel bandwidth, derived in step 3, shall fulfil requirements in Tables 6.2B.3.5-1 to 6.2B.3.5</w:t>
        </w:r>
        <w:r w:rsidRPr="002D7450">
          <w:rPr>
            <w:rFonts w:eastAsia="Times New Roman"/>
            <w:lang w:eastAsia="en-GB"/>
          </w:rPr>
          <w:noBreakHyphen/>
          <w:t>2 as appropriate.</w:t>
        </w:r>
      </w:ins>
    </w:p>
    <w:p w14:paraId="0828ABAA" w14:textId="77777777" w:rsidR="009863F6" w:rsidRPr="002D7450" w:rsidRDefault="009863F6" w:rsidP="009863F6">
      <w:pPr>
        <w:keepNext/>
        <w:keepLines/>
        <w:spacing w:before="120"/>
        <w:ind w:left="1985" w:hanging="1985"/>
        <w:rPr>
          <w:ins w:id="450" w:author="Danbo Fu (傅丹波)" w:date="2023-07-31T14:24:00Z"/>
          <w:rFonts w:ascii="Arial" w:eastAsia="Times New Roman" w:hAnsi="Arial"/>
          <w:lang w:eastAsia="en-GB"/>
        </w:rPr>
      </w:pPr>
      <w:ins w:id="451" w:author="Danbo Fu (傅丹波)" w:date="2023-07-31T14:24:00Z">
        <w:r w:rsidRPr="002D7450">
          <w:rPr>
            <w:rFonts w:ascii="Arial" w:eastAsia="Times New Roman" w:hAnsi="Arial"/>
            <w:lang w:eastAsia="en-GB"/>
          </w:rPr>
          <w:t>6.5B.4.4.5.1</w:t>
        </w:r>
        <w:r w:rsidRPr="002D7450">
          <w:rPr>
            <w:rFonts w:ascii="Arial" w:eastAsia="Times New Roman" w:hAnsi="Arial"/>
            <w:lang w:eastAsia="en-GB"/>
          </w:rPr>
          <w:tab/>
          <w:t>Test requirement (network signalled value "NS_02N ")</w:t>
        </w:r>
      </w:ins>
    </w:p>
    <w:p w14:paraId="1B4E4771" w14:textId="77777777" w:rsidR="009863F6" w:rsidRPr="002D7450" w:rsidRDefault="009863F6" w:rsidP="009863F6">
      <w:pPr>
        <w:rPr>
          <w:ins w:id="452" w:author="Danbo Fu (傅丹波)" w:date="2023-07-31T14:24:00Z"/>
          <w:rFonts w:eastAsia="PMingLiU"/>
          <w:lang w:eastAsia="zh-TW"/>
        </w:rPr>
      </w:pPr>
      <w:ins w:id="453" w:author="Danbo Fu (傅丹波)" w:date="2023-07-31T14:24:00Z">
        <w:r w:rsidRPr="002D7450">
          <w:rPr>
            <w:rFonts w:eastAsia="Times New Roman"/>
            <w:color w:val="000000"/>
            <w:lang w:val="en-US" w:eastAsia="en-GB"/>
          </w:rPr>
          <w:t>When "NS_</w:t>
        </w:r>
        <w:r w:rsidRPr="002D7450">
          <w:rPr>
            <w:rFonts w:hint="eastAsia"/>
            <w:color w:val="000000"/>
            <w:lang w:val="en-US"/>
          </w:rPr>
          <w:t>02N</w:t>
        </w:r>
        <w:r w:rsidRPr="002D7450">
          <w:rPr>
            <w:rFonts w:eastAsia="Times New Roman"/>
            <w:color w:val="000000"/>
            <w:lang w:val="en-US" w:eastAsia="en-GB"/>
          </w:rPr>
          <w:t xml:space="preserve">" is indicated in the cell, the power of any UE </w:t>
        </w:r>
        <w:r w:rsidRPr="002D7450">
          <w:rPr>
            <w:rFonts w:hint="eastAsia"/>
            <w:color w:val="000000"/>
            <w:lang w:val="en-US"/>
          </w:rPr>
          <w:t xml:space="preserve">spurious </w:t>
        </w:r>
        <w:r w:rsidRPr="002D7450">
          <w:rPr>
            <w:rFonts w:eastAsia="Times New Roman"/>
            <w:color w:val="000000"/>
            <w:lang w:val="en-US" w:eastAsia="en-GB"/>
          </w:rPr>
          <w:t>emission shall not exceed the levels specified in Table 6.5B.4.4.5.1-1 and 6.5B.4.4.5.1-2.</w:t>
        </w:r>
        <w:r w:rsidRPr="002D7450">
          <w:rPr>
            <w:rFonts w:eastAsia="Times New Roman"/>
            <w:color w:val="000000"/>
            <w:lang w:val="en-US"/>
          </w:rPr>
          <w:t xml:space="preserve"> </w:t>
        </w:r>
        <w:r w:rsidRPr="002D7450">
          <w:rPr>
            <w:rFonts w:eastAsia="Times New Roman"/>
            <w:color w:val="000000"/>
            <w:lang w:eastAsia="en-GB"/>
          </w:rPr>
          <w:t>This requirement also applies for the frequency ranges that are less than F</w:t>
        </w:r>
        <w:r w:rsidRPr="002D7450">
          <w:rPr>
            <w:rFonts w:eastAsia="Times New Roman"/>
            <w:color w:val="000000"/>
            <w:vertAlign w:val="subscript"/>
            <w:lang w:eastAsia="en-GB"/>
          </w:rPr>
          <w:t>OOB</w:t>
        </w:r>
        <w:r w:rsidRPr="002D7450">
          <w:rPr>
            <w:rFonts w:eastAsia="Times New Roman"/>
            <w:color w:val="000000"/>
            <w:lang w:eastAsia="en-GB"/>
          </w:rPr>
          <w:t xml:space="preserve"> (</w:t>
        </w:r>
        <w:r w:rsidRPr="002D7450">
          <w:rPr>
            <w:rFonts w:eastAsia="Times New Roman"/>
            <w:color w:val="000000"/>
            <w:lang w:val="en-US" w:eastAsia="en-GB"/>
          </w:rPr>
          <w:t xml:space="preserve">MHz) </w:t>
        </w:r>
        <w:r w:rsidRPr="002D7450">
          <w:rPr>
            <w:rFonts w:eastAsia="Times New Roman"/>
            <w:color w:val="000000"/>
            <w:lang w:val="en-US"/>
          </w:rPr>
          <w:t xml:space="preserve">specified in </w:t>
        </w:r>
        <w:r w:rsidRPr="002D7450">
          <w:rPr>
            <w:rFonts w:eastAsia="Times New Roman"/>
            <w:color w:val="000000"/>
            <w:lang w:val="en-US" w:eastAsia="en-GB"/>
          </w:rPr>
          <w:t>6.5B.</w:t>
        </w:r>
        <w:r w:rsidRPr="002D7450">
          <w:rPr>
            <w:rFonts w:eastAsia="Times New Roman"/>
            <w:color w:val="000000"/>
            <w:lang w:val="en-US"/>
          </w:rPr>
          <w:t>4</w:t>
        </w:r>
        <w:r w:rsidRPr="002D7450">
          <w:rPr>
            <w:rFonts w:eastAsia="Times New Roman"/>
            <w:color w:val="000000"/>
            <w:lang w:val="en-US" w:eastAsia="en-GB"/>
          </w:rPr>
          <w:t>.</w:t>
        </w:r>
        <w:r w:rsidRPr="002D7450">
          <w:rPr>
            <w:rFonts w:eastAsia="Times New Roman"/>
            <w:color w:val="000000"/>
            <w:lang w:val="en-US"/>
          </w:rPr>
          <w:t>2</w:t>
        </w:r>
        <w:r w:rsidRPr="002D7450">
          <w:rPr>
            <w:rFonts w:eastAsia="Times New Roman"/>
            <w:color w:val="000000"/>
            <w:lang w:val="en-US" w:eastAsia="en-GB"/>
          </w:rPr>
          <w:t xml:space="preserve"> from the edge of the channel bandwidth. </w:t>
        </w:r>
        <w:r w:rsidRPr="002D7450">
          <w:rPr>
            <w:rFonts w:eastAsia="Times New Roman"/>
            <w:lang w:eastAsia="en-GB"/>
          </w:rPr>
          <w:t xml:space="preserve">Network signalling remark NS_02N applies integer-value 2. </w:t>
        </w:r>
      </w:ins>
    </w:p>
    <w:p w14:paraId="251773BF" w14:textId="77777777" w:rsidR="009863F6" w:rsidRPr="002D7450" w:rsidRDefault="009863F6" w:rsidP="009863F6">
      <w:pPr>
        <w:keepNext/>
        <w:keepLines/>
        <w:spacing w:before="60"/>
        <w:jc w:val="center"/>
        <w:rPr>
          <w:ins w:id="454" w:author="Danbo Fu (傅丹波)" w:date="2023-07-31T14:24:00Z"/>
          <w:rFonts w:ascii="Arial" w:eastAsia="Times New Roman" w:hAnsi="Arial"/>
          <w:b/>
          <w:lang w:eastAsia="en-GB"/>
        </w:rPr>
      </w:pPr>
      <w:ins w:id="455" w:author="Danbo Fu (傅丹波)" w:date="2023-07-31T14:24:00Z">
        <w:r w:rsidRPr="002D7450">
          <w:rPr>
            <w:rFonts w:ascii="Arial" w:eastAsia="Times New Roman" w:hAnsi="Arial"/>
            <w:b/>
            <w:lang w:eastAsia="en-GB"/>
          </w:rPr>
          <w:t>Table 6.5B.</w:t>
        </w:r>
        <w:r w:rsidRPr="002D7450">
          <w:rPr>
            <w:rFonts w:ascii="Arial" w:hAnsi="Arial"/>
            <w:b/>
            <w:lang w:val="en-US"/>
          </w:rPr>
          <w:t>4</w:t>
        </w:r>
        <w:r w:rsidRPr="002D7450">
          <w:rPr>
            <w:rFonts w:ascii="Arial" w:eastAsia="Times New Roman" w:hAnsi="Arial"/>
            <w:b/>
            <w:lang w:eastAsia="en-GB"/>
          </w:rPr>
          <w:t>.</w:t>
        </w:r>
        <w:r w:rsidRPr="002D7450">
          <w:rPr>
            <w:rFonts w:ascii="Arial" w:hAnsi="Arial"/>
            <w:b/>
            <w:lang w:val="en-US"/>
          </w:rPr>
          <w:t>4</w:t>
        </w:r>
        <w:r w:rsidRPr="002D7450">
          <w:rPr>
            <w:rFonts w:ascii="Arial" w:hAnsi="Arial" w:hint="eastAsia"/>
            <w:b/>
            <w:lang w:val="en-US"/>
          </w:rPr>
          <w:t>.</w:t>
        </w:r>
        <w:r w:rsidRPr="002D7450">
          <w:rPr>
            <w:rFonts w:ascii="Arial" w:hAnsi="Arial"/>
            <w:b/>
            <w:lang w:val="en-US"/>
          </w:rPr>
          <w:t>5.1</w:t>
        </w:r>
        <w:r w:rsidRPr="002D7450">
          <w:rPr>
            <w:rFonts w:ascii="Arial" w:eastAsia="Times New Roman" w:hAnsi="Arial"/>
            <w:b/>
            <w:lang w:eastAsia="en-GB"/>
          </w:rPr>
          <w:t xml:space="preserve">-1: Additional requirements for </w:t>
        </w:r>
        <w:r w:rsidRPr="002D7450">
          <w:rPr>
            <w:rFonts w:ascii="Arial" w:eastAsia="Yu Mincho" w:hAnsi="Arial"/>
            <w:b/>
            <w:lang w:eastAsia="en-GB"/>
          </w:rPr>
          <w:t>"</w:t>
        </w:r>
        <w:r w:rsidRPr="002D7450">
          <w:rPr>
            <w:rFonts w:ascii="Arial" w:eastAsia="Times New Roman" w:hAnsi="Arial"/>
            <w:b/>
            <w:lang w:eastAsia="en-GB"/>
          </w:rPr>
          <w:t>NS_</w:t>
        </w:r>
        <w:r w:rsidRPr="002D7450">
          <w:rPr>
            <w:rFonts w:ascii="Arial" w:hAnsi="Arial" w:hint="eastAsia"/>
            <w:b/>
            <w:lang w:val="en-US"/>
          </w:rPr>
          <w:t>02</w:t>
        </w:r>
        <w:r w:rsidRPr="002D7450">
          <w:rPr>
            <w:rFonts w:ascii="Arial" w:eastAsia="Times New Roman" w:hAnsi="Arial"/>
            <w:b/>
            <w:lang w:val="en-US" w:eastAsia="en-GB"/>
          </w:rPr>
          <w:t>N</w:t>
        </w:r>
        <w:r w:rsidRPr="002D7450">
          <w:rPr>
            <w:rFonts w:ascii="Arial" w:eastAsia="Yu Mincho" w:hAnsi="Arial"/>
            <w:b/>
            <w:lang w:eastAsia="en-GB"/>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863F6" w:rsidRPr="002D7450" w14:paraId="36F7B740" w14:textId="77777777" w:rsidTr="00237FD4">
        <w:trPr>
          <w:cantSplit/>
          <w:trHeight w:val="375"/>
          <w:jc w:val="center"/>
          <w:ins w:id="456" w:author="Danbo Fu (傅丹波)" w:date="2023-07-31T14:24:00Z"/>
        </w:trPr>
        <w:tc>
          <w:tcPr>
            <w:tcW w:w="1848" w:type="dxa"/>
            <w:vMerge w:val="restart"/>
          </w:tcPr>
          <w:p w14:paraId="0FC03AFC" w14:textId="77777777" w:rsidR="009863F6" w:rsidRPr="002D7450" w:rsidRDefault="009863F6" w:rsidP="00237FD4">
            <w:pPr>
              <w:keepNext/>
              <w:keepLines/>
              <w:spacing w:after="0"/>
              <w:jc w:val="center"/>
              <w:rPr>
                <w:ins w:id="457" w:author="Danbo Fu (傅丹波)" w:date="2023-07-31T14:24:00Z"/>
                <w:rFonts w:ascii="Arial" w:eastAsia="Times New Roman" w:hAnsi="Arial" w:cs="Arial"/>
                <w:b/>
                <w:bCs/>
                <w:sz w:val="18"/>
                <w:lang w:eastAsia="en-GB"/>
              </w:rPr>
            </w:pPr>
            <w:ins w:id="458" w:author="Danbo Fu (傅丹波)" w:date="2023-07-31T14:24:00Z">
              <w:r w:rsidRPr="002D7450">
                <w:rPr>
                  <w:rFonts w:ascii="Arial" w:eastAsia="Times New Roman" w:hAnsi="Arial" w:cs="Arial"/>
                  <w:b/>
                  <w:bCs/>
                  <w:sz w:val="18"/>
                  <w:lang w:eastAsia="en-GB"/>
                </w:rPr>
                <w:t>Frequency band</w:t>
              </w:r>
            </w:ins>
          </w:p>
          <w:p w14:paraId="5CA38BCB" w14:textId="77777777" w:rsidR="009863F6" w:rsidRPr="002D7450" w:rsidRDefault="009863F6" w:rsidP="00237FD4">
            <w:pPr>
              <w:keepNext/>
              <w:keepLines/>
              <w:spacing w:after="0"/>
              <w:jc w:val="center"/>
              <w:rPr>
                <w:ins w:id="459" w:author="Danbo Fu (傅丹波)" w:date="2023-07-31T14:24:00Z"/>
                <w:rFonts w:ascii="Arial" w:eastAsia="Times New Roman" w:hAnsi="Arial" w:cs="Arial"/>
                <w:b/>
                <w:bCs/>
                <w:sz w:val="18"/>
                <w:lang w:eastAsia="en-GB"/>
              </w:rPr>
            </w:pPr>
            <w:ins w:id="460" w:author="Danbo Fu (傅丹波)" w:date="2023-07-31T14:24:00Z">
              <w:r w:rsidRPr="002D7450">
                <w:rPr>
                  <w:rFonts w:ascii="Arial" w:eastAsia="Times New Roman" w:hAnsi="Arial" w:cs="Arial"/>
                  <w:b/>
                  <w:bCs/>
                  <w:sz w:val="18"/>
                  <w:lang w:eastAsia="en-GB"/>
                </w:rPr>
                <w:t>(MHz)</w:t>
              </w:r>
            </w:ins>
          </w:p>
        </w:tc>
        <w:tc>
          <w:tcPr>
            <w:tcW w:w="2065" w:type="dxa"/>
          </w:tcPr>
          <w:p w14:paraId="0936D812" w14:textId="77777777" w:rsidR="009863F6" w:rsidRPr="002D7450" w:rsidRDefault="009863F6" w:rsidP="00237FD4">
            <w:pPr>
              <w:keepNext/>
              <w:keepLines/>
              <w:spacing w:after="0"/>
              <w:jc w:val="center"/>
              <w:rPr>
                <w:ins w:id="461" w:author="Danbo Fu (傅丹波)" w:date="2023-07-31T14:24:00Z"/>
                <w:rFonts w:ascii="Arial" w:eastAsia="Times New Roman" w:hAnsi="Arial" w:cs="Arial"/>
                <w:b/>
                <w:bCs/>
                <w:sz w:val="18"/>
                <w:lang w:eastAsia="en-GB"/>
              </w:rPr>
            </w:pPr>
            <w:ins w:id="462" w:author="Danbo Fu (傅丹波)" w:date="2023-07-31T14:24:00Z">
              <w:r w:rsidRPr="002D7450">
                <w:rPr>
                  <w:rFonts w:ascii="Arial" w:eastAsia="Times New Roman" w:hAnsi="Arial" w:cs="Arial"/>
                  <w:b/>
                  <w:bCs/>
                  <w:sz w:val="18"/>
                  <w:lang w:eastAsia="en-GB"/>
                </w:rPr>
                <w:t>Channel bandwidth / Spectrum emission limit</w:t>
              </w:r>
              <w:r w:rsidRPr="002D7450">
                <w:rPr>
                  <w:rFonts w:ascii="Arial" w:eastAsia="Times New Roman" w:hAnsi="Arial" w:cs="Arial"/>
                  <w:b/>
                  <w:bCs/>
                  <w:sz w:val="18"/>
                  <w:vertAlign w:val="superscript"/>
                  <w:lang w:eastAsia="en-GB"/>
                </w:rPr>
                <w:t>1</w:t>
              </w:r>
              <w:r w:rsidRPr="002D7450">
                <w:rPr>
                  <w:rFonts w:ascii="Arial" w:eastAsia="Times New Roman" w:hAnsi="Arial" w:cs="Arial"/>
                  <w:b/>
                  <w:bCs/>
                  <w:sz w:val="18"/>
                  <w:lang w:eastAsia="en-GB"/>
                </w:rPr>
                <w:t xml:space="preserve"> (dB</w:t>
              </w:r>
              <w:r w:rsidRPr="002D7450">
                <w:rPr>
                  <w:rFonts w:ascii="Arial" w:hAnsi="Arial" w:cs="Arial" w:hint="eastAsia"/>
                  <w:b/>
                  <w:bCs/>
                  <w:sz w:val="18"/>
                  <w:lang w:val="en-US"/>
                </w:rPr>
                <w:t>m</w:t>
              </w:r>
              <w:r w:rsidRPr="002D7450">
                <w:rPr>
                  <w:rFonts w:ascii="Arial" w:eastAsia="Times New Roman" w:hAnsi="Arial" w:cs="Arial"/>
                  <w:b/>
                  <w:bCs/>
                  <w:sz w:val="18"/>
                  <w:lang w:eastAsia="en-GB"/>
                </w:rPr>
                <w:t>)</w:t>
              </w:r>
            </w:ins>
          </w:p>
        </w:tc>
        <w:tc>
          <w:tcPr>
            <w:tcW w:w="1377" w:type="dxa"/>
            <w:vMerge w:val="restart"/>
          </w:tcPr>
          <w:p w14:paraId="180BDE8B" w14:textId="77777777" w:rsidR="009863F6" w:rsidRPr="002D7450" w:rsidRDefault="009863F6" w:rsidP="00237FD4">
            <w:pPr>
              <w:keepNext/>
              <w:keepLines/>
              <w:spacing w:after="0"/>
              <w:jc w:val="center"/>
              <w:rPr>
                <w:ins w:id="463" w:author="Danbo Fu (傅丹波)" w:date="2023-07-31T14:24:00Z"/>
                <w:rFonts w:ascii="Arial" w:eastAsia="Times New Roman" w:hAnsi="Arial" w:cs="Arial"/>
                <w:b/>
                <w:bCs/>
                <w:sz w:val="18"/>
                <w:lang w:eastAsia="en-GB"/>
              </w:rPr>
            </w:pPr>
            <w:ins w:id="464" w:author="Danbo Fu (傅丹波)" w:date="2023-07-31T14:24:00Z">
              <w:r w:rsidRPr="002D7450">
                <w:rPr>
                  <w:rFonts w:ascii="Arial" w:eastAsia="Times New Roman" w:hAnsi="Arial" w:cs="Arial"/>
                  <w:b/>
                  <w:bCs/>
                  <w:sz w:val="18"/>
                  <w:lang w:eastAsia="en-GB"/>
                </w:rPr>
                <w:t xml:space="preserve">Measurement bandwidth </w:t>
              </w:r>
            </w:ins>
          </w:p>
        </w:tc>
        <w:tc>
          <w:tcPr>
            <w:tcW w:w="2222" w:type="dxa"/>
            <w:vMerge w:val="restart"/>
          </w:tcPr>
          <w:p w14:paraId="1A653039" w14:textId="77777777" w:rsidR="009863F6" w:rsidRPr="002D7450" w:rsidRDefault="009863F6" w:rsidP="00237FD4">
            <w:pPr>
              <w:keepNext/>
              <w:keepLines/>
              <w:spacing w:after="0"/>
              <w:jc w:val="center"/>
              <w:rPr>
                <w:ins w:id="465" w:author="Danbo Fu (傅丹波)" w:date="2023-07-31T14:24:00Z"/>
                <w:rFonts w:ascii="Arial" w:eastAsia="Times New Roman" w:hAnsi="Arial" w:cs="Arial"/>
                <w:b/>
                <w:bCs/>
                <w:sz w:val="18"/>
                <w:lang w:eastAsia="en-GB"/>
              </w:rPr>
            </w:pPr>
            <w:ins w:id="466" w:author="Danbo Fu (傅丹波)" w:date="2023-07-31T14:24:00Z">
              <w:r w:rsidRPr="002D7450">
                <w:rPr>
                  <w:rFonts w:ascii="Arial" w:eastAsia="Times New Roman" w:hAnsi="Arial" w:cs="Arial"/>
                  <w:b/>
                  <w:bCs/>
                  <w:sz w:val="18"/>
                  <w:lang w:eastAsia="en-GB"/>
                </w:rPr>
                <w:t>NOTE</w:t>
              </w:r>
            </w:ins>
          </w:p>
        </w:tc>
      </w:tr>
      <w:tr w:rsidR="009863F6" w:rsidRPr="002D7450" w14:paraId="2FDA5A32" w14:textId="77777777" w:rsidTr="00237FD4">
        <w:trPr>
          <w:cantSplit/>
          <w:trHeight w:val="181"/>
          <w:jc w:val="center"/>
          <w:ins w:id="467" w:author="Danbo Fu (傅丹波)" w:date="2023-07-31T14:24:00Z"/>
        </w:trPr>
        <w:tc>
          <w:tcPr>
            <w:tcW w:w="1848" w:type="dxa"/>
            <w:vMerge/>
          </w:tcPr>
          <w:p w14:paraId="583DE319" w14:textId="77777777" w:rsidR="009863F6" w:rsidRPr="002D7450" w:rsidRDefault="009863F6" w:rsidP="00237FD4">
            <w:pPr>
              <w:keepNext/>
              <w:keepLines/>
              <w:spacing w:after="0"/>
              <w:jc w:val="center"/>
              <w:rPr>
                <w:ins w:id="468" w:author="Danbo Fu (傅丹波)" w:date="2023-07-31T14:24:00Z"/>
                <w:rFonts w:ascii="Arial" w:eastAsia="Times New Roman" w:hAnsi="Arial" w:cs="Arial"/>
                <w:sz w:val="18"/>
                <w:lang w:eastAsia="en-GB"/>
              </w:rPr>
            </w:pPr>
          </w:p>
        </w:tc>
        <w:tc>
          <w:tcPr>
            <w:tcW w:w="2065" w:type="dxa"/>
          </w:tcPr>
          <w:p w14:paraId="593E0F8C" w14:textId="77777777" w:rsidR="009863F6" w:rsidRPr="002D7450" w:rsidRDefault="009863F6" w:rsidP="00237FD4">
            <w:pPr>
              <w:keepNext/>
              <w:keepLines/>
              <w:spacing w:after="0"/>
              <w:jc w:val="center"/>
              <w:rPr>
                <w:ins w:id="469" w:author="Danbo Fu (傅丹波)" w:date="2023-07-31T14:24:00Z"/>
                <w:rFonts w:ascii="Arial" w:hAnsi="Arial" w:cs="Arial"/>
                <w:sz w:val="18"/>
                <w:lang w:val="en-US"/>
              </w:rPr>
            </w:pPr>
            <w:ins w:id="470" w:author="Danbo Fu (傅丹波)" w:date="2023-07-31T14:24:00Z">
              <w:r w:rsidRPr="002D7450">
                <w:rPr>
                  <w:rFonts w:ascii="Arial" w:hAnsi="Arial" w:cs="Arial" w:hint="eastAsia"/>
                  <w:sz w:val="18"/>
                  <w:lang w:val="en-US"/>
                </w:rPr>
                <w:t>200kHz</w:t>
              </w:r>
            </w:ins>
          </w:p>
        </w:tc>
        <w:tc>
          <w:tcPr>
            <w:tcW w:w="1377" w:type="dxa"/>
            <w:vMerge/>
          </w:tcPr>
          <w:p w14:paraId="3CE7430E" w14:textId="77777777" w:rsidR="009863F6" w:rsidRPr="002D7450" w:rsidRDefault="009863F6" w:rsidP="00237FD4">
            <w:pPr>
              <w:keepNext/>
              <w:keepLines/>
              <w:ind w:left="800"/>
              <w:jc w:val="center"/>
              <w:rPr>
                <w:ins w:id="471" w:author="Danbo Fu (傅丹波)" w:date="2023-07-31T14:24:00Z"/>
                <w:rFonts w:ascii="Arial" w:eastAsia="Times New Roman" w:hAnsi="Arial" w:cs="Arial"/>
                <w:snapToGrid w:val="0"/>
                <w:kern w:val="2"/>
                <w:sz w:val="18"/>
                <w:szCs w:val="18"/>
                <w:lang w:eastAsia="en-GB"/>
              </w:rPr>
            </w:pPr>
          </w:p>
        </w:tc>
        <w:tc>
          <w:tcPr>
            <w:tcW w:w="2222" w:type="dxa"/>
            <w:vMerge/>
            <w:tcBorders>
              <w:bottom w:val="single" w:sz="4" w:space="0" w:color="auto"/>
            </w:tcBorders>
          </w:tcPr>
          <w:p w14:paraId="0F0437B8" w14:textId="77777777" w:rsidR="009863F6" w:rsidRPr="002D7450" w:rsidRDefault="009863F6" w:rsidP="00237FD4">
            <w:pPr>
              <w:keepNext/>
              <w:keepLines/>
              <w:ind w:left="800"/>
              <w:jc w:val="center"/>
              <w:rPr>
                <w:ins w:id="472" w:author="Danbo Fu (傅丹波)" w:date="2023-07-31T14:24:00Z"/>
                <w:rFonts w:ascii="Arial" w:eastAsia="Times New Roman" w:hAnsi="Arial" w:cs="Arial"/>
                <w:snapToGrid w:val="0"/>
                <w:kern w:val="2"/>
                <w:sz w:val="18"/>
                <w:szCs w:val="18"/>
                <w:lang w:eastAsia="en-GB"/>
              </w:rPr>
            </w:pPr>
          </w:p>
        </w:tc>
      </w:tr>
      <w:tr w:rsidR="009863F6" w:rsidRPr="002D7450" w14:paraId="0EBD6ADC" w14:textId="77777777" w:rsidTr="00237FD4">
        <w:trPr>
          <w:jc w:val="center"/>
          <w:ins w:id="473" w:author="Danbo Fu (傅丹波)" w:date="2023-07-31T14:24:00Z"/>
        </w:trPr>
        <w:tc>
          <w:tcPr>
            <w:tcW w:w="1848" w:type="dxa"/>
          </w:tcPr>
          <w:p w14:paraId="66C30D86" w14:textId="77777777" w:rsidR="009863F6" w:rsidRPr="002D7450" w:rsidRDefault="009863F6" w:rsidP="00237FD4">
            <w:pPr>
              <w:keepNext/>
              <w:keepLines/>
              <w:spacing w:after="0"/>
              <w:jc w:val="center"/>
              <w:rPr>
                <w:ins w:id="474" w:author="Danbo Fu (傅丹波)" w:date="2023-07-31T14:24:00Z"/>
                <w:rFonts w:ascii="Arial" w:eastAsia="Times New Roman" w:hAnsi="Arial" w:cs="Arial"/>
                <w:sz w:val="18"/>
                <w:szCs w:val="18"/>
                <w:lang w:val="en-US" w:eastAsia="en-GB"/>
              </w:rPr>
            </w:pPr>
            <w:ins w:id="475" w:author="Danbo Fu (傅丹波)" w:date="2023-07-31T14:24:00Z">
              <w:r w:rsidRPr="002D7450">
                <w:rPr>
                  <w:rFonts w:ascii="Arial" w:eastAsia="Times New Roman" w:hAnsi="Arial" w:cs="Arial"/>
                  <w:sz w:val="18"/>
                  <w:szCs w:val="18"/>
                  <w:lang w:eastAsia="en-GB"/>
                </w:rPr>
                <w:t>15</w:t>
              </w:r>
              <w:r w:rsidRPr="002D7450">
                <w:rPr>
                  <w:rFonts w:ascii="Arial" w:eastAsia="Times New Roman" w:hAnsi="Arial" w:cs="Arial"/>
                  <w:sz w:val="18"/>
                  <w:szCs w:val="18"/>
                  <w:lang w:val="en-US" w:eastAsia="en-GB"/>
                </w:rPr>
                <w:t>59</w:t>
              </w:r>
              <w:r w:rsidRPr="002D7450">
                <w:rPr>
                  <w:rFonts w:ascii="Arial" w:eastAsia="Times New Roman" w:hAnsi="Arial" w:cs="Arial"/>
                  <w:sz w:val="18"/>
                  <w:szCs w:val="18"/>
                  <w:lang w:eastAsia="en-GB"/>
                </w:rPr>
                <w:t>≤ f ≤ 16</w:t>
              </w:r>
              <w:r w:rsidRPr="002D7450">
                <w:rPr>
                  <w:rFonts w:ascii="Arial" w:eastAsia="Times New Roman" w:hAnsi="Arial" w:cs="Arial"/>
                  <w:sz w:val="18"/>
                  <w:szCs w:val="18"/>
                  <w:lang w:val="en-US" w:eastAsia="en-GB"/>
                </w:rPr>
                <w:t>05</w:t>
              </w:r>
            </w:ins>
          </w:p>
        </w:tc>
        <w:tc>
          <w:tcPr>
            <w:tcW w:w="2065" w:type="dxa"/>
          </w:tcPr>
          <w:p w14:paraId="63EAB3F4" w14:textId="77777777" w:rsidR="009863F6" w:rsidRPr="002D7450" w:rsidRDefault="009863F6" w:rsidP="00237FD4">
            <w:pPr>
              <w:keepNext/>
              <w:keepLines/>
              <w:spacing w:after="0"/>
              <w:jc w:val="center"/>
              <w:rPr>
                <w:ins w:id="476" w:author="Danbo Fu (傅丹波)" w:date="2023-07-31T14:24:00Z"/>
                <w:rFonts w:ascii="Arial" w:eastAsia="Times New Roman" w:hAnsi="Arial" w:cs="Arial"/>
                <w:sz w:val="18"/>
                <w:szCs w:val="18"/>
                <w:lang w:val="en-US" w:eastAsia="en-GB"/>
              </w:rPr>
            </w:pPr>
            <w:ins w:id="477" w:author="Danbo Fu (傅丹波)" w:date="2023-07-31T14:24:00Z">
              <w:r w:rsidRPr="002D7450">
                <w:rPr>
                  <w:rFonts w:ascii="Arial" w:eastAsia="Times New Roman" w:hAnsi="Arial" w:cs="Arial"/>
                  <w:sz w:val="18"/>
                  <w:szCs w:val="18"/>
                  <w:lang w:val="en-US" w:eastAsia="en-GB"/>
                </w:rPr>
                <w:t>-50</w:t>
              </w:r>
            </w:ins>
          </w:p>
        </w:tc>
        <w:tc>
          <w:tcPr>
            <w:tcW w:w="1377" w:type="dxa"/>
          </w:tcPr>
          <w:p w14:paraId="3E069585" w14:textId="77777777" w:rsidR="009863F6" w:rsidRPr="002D7450" w:rsidRDefault="009863F6" w:rsidP="00237FD4">
            <w:pPr>
              <w:keepNext/>
              <w:keepLines/>
              <w:spacing w:after="0"/>
              <w:jc w:val="center"/>
              <w:rPr>
                <w:ins w:id="478" w:author="Danbo Fu (傅丹波)" w:date="2023-07-31T14:24:00Z"/>
                <w:rFonts w:ascii="Arial" w:eastAsia="Times New Roman" w:hAnsi="Arial" w:cs="Arial"/>
                <w:sz w:val="18"/>
                <w:szCs w:val="18"/>
                <w:lang w:val="en-US" w:eastAsia="en-GB"/>
              </w:rPr>
            </w:pPr>
            <w:ins w:id="479" w:author="Danbo Fu (傅丹波)" w:date="2023-07-31T14:24:00Z">
              <w:r w:rsidRPr="002D7450">
                <w:rPr>
                  <w:rFonts w:ascii="Arial" w:eastAsia="Times New Roman" w:hAnsi="Arial" w:cs="Arial"/>
                  <w:sz w:val="18"/>
                  <w:szCs w:val="18"/>
                  <w:lang w:val="en-US" w:eastAsia="en-GB"/>
                </w:rPr>
                <w:t>700 Hz</w:t>
              </w:r>
            </w:ins>
          </w:p>
        </w:tc>
        <w:tc>
          <w:tcPr>
            <w:tcW w:w="2222" w:type="dxa"/>
            <w:tcBorders>
              <w:bottom w:val="nil"/>
            </w:tcBorders>
            <w:shd w:val="clear" w:color="auto" w:fill="auto"/>
          </w:tcPr>
          <w:p w14:paraId="1DA2EF27" w14:textId="77777777" w:rsidR="009863F6" w:rsidRPr="002D7450" w:rsidRDefault="009863F6" w:rsidP="00237FD4">
            <w:pPr>
              <w:keepNext/>
              <w:keepLines/>
              <w:spacing w:after="0"/>
              <w:jc w:val="center"/>
              <w:rPr>
                <w:ins w:id="480" w:author="Danbo Fu (傅丹波)" w:date="2023-07-31T14:24:00Z"/>
                <w:rFonts w:ascii="Arial" w:eastAsia="Times New Roman" w:hAnsi="Arial" w:cs="Arial"/>
                <w:sz w:val="18"/>
                <w:szCs w:val="18"/>
                <w:lang w:eastAsia="en-GB"/>
              </w:rPr>
            </w:pPr>
            <w:ins w:id="481" w:author="Danbo Fu (傅丹波)" w:date="2023-07-31T14:24:00Z">
              <w:r w:rsidRPr="002D7450">
                <w:rPr>
                  <w:rFonts w:ascii="Arial" w:eastAsia="Times New Roman" w:hAnsi="Arial" w:cs="Arial"/>
                  <w:sz w:val="18"/>
                  <w:szCs w:val="18"/>
                  <w:lang w:eastAsia="en-GB"/>
                </w:rPr>
                <w:t xml:space="preserve">Averaged over any </w:t>
              </w:r>
              <w:proofErr w:type="gramStart"/>
              <w:r w:rsidRPr="002D7450">
                <w:rPr>
                  <w:rFonts w:ascii="Arial" w:eastAsia="Times New Roman" w:hAnsi="Arial" w:cs="Arial"/>
                  <w:sz w:val="18"/>
                  <w:szCs w:val="18"/>
                  <w:lang w:eastAsia="en-GB"/>
                </w:rPr>
                <w:t>2 millisecond</w:t>
              </w:r>
              <w:proofErr w:type="gramEnd"/>
              <w:r w:rsidRPr="002D7450">
                <w:rPr>
                  <w:rFonts w:ascii="Arial" w:eastAsia="Times New Roman" w:hAnsi="Arial" w:cs="Arial"/>
                  <w:sz w:val="18"/>
                  <w:szCs w:val="18"/>
                  <w:lang w:eastAsia="en-GB"/>
                </w:rPr>
                <w:t xml:space="preserve"> active transmission interval</w:t>
              </w:r>
            </w:ins>
          </w:p>
        </w:tc>
      </w:tr>
      <w:tr w:rsidR="009863F6" w:rsidRPr="002D7450" w14:paraId="66705982" w14:textId="77777777" w:rsidTr="00237FD4">
        <w:trPr>
          <w:jc w:val="center"/>
          <w:ins w:id="482" w:author="Danbo Fu (傅丹波)" w:date="2023-07-31T14:24:00Z"/>
        </w:trPr>
        <w:tc>
          <w:tcPr>
            <w:tcW w:w="1848" w:type="dxa"/>
          </w:tcPr>
          <w:p w14:paraId="13B93C89" w14:textId="77777777" w:rsidR="009863F6" w:rsidRPr="002D7450" w:rsidRDefault="009863F6" w:rsidP="00237FD4">
            <w:pPr>
              <w:keepNext/>
              <w:keepLines/>
              <w:spacing w:after="0"/>
              <w:jc w:val="center"/>
              <w:rPr>
                <w:ins w:id="483" w:author="Danbo Fu (傅丹波)" w:date="2023-07-31T14:24:00Z"/>
                <w:rFonts w:ascii="Arial" w:eastAsia="Times New Roman" w:hAnsi="Arial" w:cs="Arial"/>
                <w:sz w:val="18"/>
                <w:szCs w:val="18"/>
                <w:lang w:val="en-US" w:eastAsia="en-GB"/>
              </w:rPr>
            </w:pPr>
            <w:ins w:id="484" w:author="Danbo Fu (傅丹波)" w:date="2023-07-31T14:24:00Z">
              <w:r w:rsidRPr="002D7450">
                <w:rPr>
                  <w:rFonts w:ascii="Arial" w:eastAsia="Times New Roman" w:hAnsi="Arial" w:cs="Arial"/>
                  <w:sz w:val="18"/>
                  <w:szCs w:val="18"/>
                  <w:lang w:eastAsia="en-GB"/>
                </w:rPr>
                <w:t>1</w:t>
              </w:r>
              <w:r w:rsidRPr="002D7450">
                <w:rPr>
                  <w:rFonts w:ascii="Arial" w:eastAsia="Times New Roman" w:hAnsi="Arial" w:cs="Arial"/>
                  <w:sz w:val="18"/>
                  <w:szCs w:val="18"/>
                  <w:lang w:val="en-US" w:eastAsia="en-GB"/>
                </w:rPr>
                <w:t>605</w:t>
              </w:r>
              <w:r w:rsidRPr="002D7450">
                <w:rPr>
                  <w:rFonts w:ascii="Arial" w:eastAsia="Times New Roman" w:hAnsi="Arial" w:cs="Arial"/>
                  <w:sz w:val="18"/>
                  <w:szCs w:val="18"/>
                  <w:lang w:eastAsia="en-GB"/>
                </w:rPr>
                <w:t>≤ f ≤ 1610</w:t>
              </w:r>
            </w:ins>
          </w:p>
        </w:tc>
        <w:tc>
          <w:tcPr>
            <w:tcW w:w="2065" w:type="dxa"/>
          </w:tcPr>
          <w:p w14:paraId="4454199A" w14:textId="77777777" w:rsidR="009863F6" w:rsidRPr="002D7450" w:rsidRDefault="009863F6" w:rsidP="00237FD4">
            <w:pPr>
              <w:keepNext/>
              <w:keepLines/>
              <w:spacing w:after="0"/>
              <w:jc w:val="center"/>
              <w:rPr>
                <w:ins w:id="485" w:author="Danbo Fu (傅丹波)" w:date="2023-07-31T14:24:00Z"/>
                <w:rFonts w:ascii="Arial" w:eastAsia="Times New Roman" w:hAnsi="Arial" w:cs="Arial"/>
                <w:sz w:val="18"/>
                <w:szCs w:val="18"/>
                <w:lang w:val="en-US" w:eastAsia="en-GB"/>
              </w:rPr>
            </w:pPr>
            <w:ins w:id="486" w:author="Danbo Fu (傅丹波)" w:date="2023-07-31T14:24:00Z">
              <w:r w:rsidRPr="002D7450">
                <w:rPr>
                  <w:rFonts w:ascii="Arial" w:eastAsia="Times New Roman" w:hAnsi="Arial" w:cs="Arial"/>
                  <w:sz w:val="18"/>
                  <w:szCs w:val="18"/>
                  <w:lang w:val="en-US" w:eastAsia="en-GB"/>
                </w:rPr>
                <w:t>-50</w:t>
              </w:r>
              <w:r w:rsidRPr="002D7450">
                <w:rPr>
                  <w:rFonts w:ascii="Arial" w:eastAsia="Times New Roman" w:hAnsi="Arial" w:cs="Arial"/>
                  <w:sz w:val="18"/>
                  <w:szCs w:val="18"/>
                  <w:lang w:eastAsia="en-GB"/>
                </w:rPr>
                <w:t xml:space="preserve"> </w:t>
              </w:r>
              <w:r w:rsidRPr="002D7450">
                <w:rPr>
                  <w:rFonts w:ascii="Arial" w:eastAsia="Times New Roman" w:hAnsi="Arial" w:cs="Arial"/>
                  <w:sz w:val="18"/>
                  <w:szCs w:val="18"/>
                  <w:lang w:val="en-US" w:eastAsia="en-GB"/>
                </w:rPr>
                <w:t>+ 24/5 (f-1605)</w:t>
              </w:r>
            </w:ins>
          </w:p>
        </w:tc>
        <w:tc>
          <w:tcPr>
            <w:tcW w:w="1377" w:type="dxa"/>
          </w:tcPr>
          <w:p w14:paraId="69670DDF" w14:textId="77777777" w:rsidR="009863F6" w:rsidRPr="002D7450" w:rsidRDefault="009863F6" w:rsidP="00237FD4">
            <w:pPr>
              <w:keepNext/>
              <w:keepLines/>
              <w:spacing w:after="0"/>
              <w:jc w:val="center"/>
              <w:rPr>
                <w:ins w:id="487" w:author="Danbo Fu (傅丹波)" w:date="2023-07-31T14:24:00Z"/>
                <w:rFonts w:ascii="Arial" w:eastAsia="Times New Roman" w:hAnsi="Arial" w:cs="Arial"/>
                <w:sz w:val="18"/>
                <w:szCs w:val="18"/>
                <w:lang w:eastAsia="en-GB"/>
              </w:rPr>
            </w:pPr>
            <w:ins w:id="488" w:author="Danbo Fu (傅丹波)" w:date="2023-07-31T14:24:00Z">
              <w:r w:rsidRPr="002D7450">
                <w:rPr>
                  <w:rFonts w:ascii="Arial" w:eastAsia="Times New Roman" w:hAnsi="Arial" w:cs="Arial"/>
                  <w:sz w:val="18"/>
                  <w:szCs w:val="18"/>
                  <w:lang w:eastAsia="en-GB"/>
                </w:rPr>
                <w:t>700Hz</w:t>
              </w:r>
            </w:ins>
          </w:p>
        </w:tc>
        <w:tc>
          <w:tcPr>
            <w:tcW w:w="2222" w:type="dxa"/>
            <w:tcBorders>
              <w:top w:val="nil"/>
              <w:bottom w:val="nil"/>
            </w:tcBorders>
            <w:shd w:val="clear" w:color="auto" w:fill="auto"/>
          </w:tcPr>
          <w:p w14:paraId="318C178D" w14:textId="77777777" w:rsidR="009863F6" w:rsidRPr="002D7450" w:rsidRDefault="009863F6" w:rsidP="00237FD4">
            <w:pPr>
              <w:keepNext/>
              <w:keepLines/>
              <w:spacing w:after="0"/>
              <w:jc w:val="center"/>
              <w:rPr>
                <w:ins w:id="489" w:author="Danbo Fu (傅丹波)" w:date="2023-07-31T14:24:00Z"/>
                <w:rFonts w:ascii="Arial" w:eastAsia="Times New Roman" w:hAnsi="Arial" w:cs="Arial"/>
                <w:sz w:val="18"/>
                <w:szCs w:val="18"/>
                <w:lang w:eastAsia="en-GB"/>
              </w:rPr>
            </w:pPr>
          </w:p>
        </w:tc>
      </w:tr>
      <w:tr w:rsidR="009863F6" w:rsidRPr="002D7450" w14:paraId="3215D168" w14:textId="77777777" w:rsidTr="00237FD4">
        <w:trPr>
          <w:jc w:val="center"/>
          <w:ins w:id="490" w:author="Danbo Fu (傅丹波)" w:date="2023-07-31T14:24:00Z"/>
        </w:trPr>
        <w:tc>
          <w:tcPr>
            <w:tcW w:w="1848" w:type="dxa"/>
          </w:tcPr>
          <w:p w14:paraId="7F26AF88" w14:textId="77777777" w:rsidR="009863F6" w:rsidRPr="002D7450" w:rsidRDefault="009863F6" w:rsidP="00237FD4">
            <w:pPr>
              <w:keepNext/>
              <w:keepLines/>
              <w:spacing w:after="0"/>
              <w:jc w:val="center"/>
              <w:rPr>
                <w:ins w:id="491" w:author="Danbo Fu (傅丹波)" w:date="2023-07-31T14:24:00Z"/>
                <w:rFonts w:ascii="Arial" w:eastAsia="Times New Roman" w:hAnsi="Arial" w:cs="Arial"/>
                <w:sz w:val="18"/>
                <w:szCs w:val="18"/>
                <w:lang w:val="en-US" w:eastAsia="en-GB"/>
              </w:rPr>
            </w:pPr>
            <w:ins w:id="492" w:author="Danbo Fu (傅丹波)" w:date="2023-07-31T14:24:00Z">
              <w:r w:rsidRPr="002D7450">
                <w:rPr>
                  <w:rFonts w:ascii="Arial" w:eastAsia="Times New Roman" w:hAnsi="Arial" w:cs="Arial"/>
                  <w:sz w:val="18"/>
                  <w:szCs w:val="18"/>
                  <w:lang w:eastAsia="en-GB"/>
                </w:rPr>
                <w:t>1</w:t>
              </w:r>
              <w:r w:rsidRPr="002D7450">
                <w:rPr>
                  <w:rFonts w:ascii="Arial" w:eastAsia="Times New Roman" w:hAnsi="Arial" w:cs="Arial"/>
                  <w:sz w:val="18"/>
                  <w:szCs w:val="18"/>
                  <w:lang w:val="en-US" w:eastAsia="en-GB"/>
                </w:rPr>
                <w:t>559</w:t>
              </w:r>
              <w:r w:rsidRPr="002D7450">
                <w:rPr>
                  <w:rFonts w:ascii="Arial" w:eastAsia="Times New Roman" w:hAnsi="Arial" w:cs="Arial"/>
                  <w:sz w:val="18"/>
                  <w:szCs w:val="18"/>
                  <w:lang w:eastAsia="en-GB"/>
                </w:rPr>
                <w:t xml:space="preserve"> ≤ f ≤ 160</w:t>
              </w:r>
              <w:r w:rsidRPr="002D7450">
                <w:rPr>
                  <w:rFonts w:ascii="Arial" w:eastAsia="Times New Roman" w:hAnsi="Arial" w:cs="Arial"/>
                  <w:sz w:val="18"/>
                  <w:szCs w:val="18"/>
                  <w:lang w:val="en-US" w:eastAsia="en-GB"/>
                </w:rPr>
                <w:t>5</w:t>
              </w:r>
            </w:ins>
          </w:p>
        </w:tc>
        <w:tc>
          <w:tcPr>
            <w:tcW w:w="2065" w:type="dxa"/>
          </w:tcPr>
          <w:p w14:paraId="0A28F669" w14:textId="77777777" w:rsidR="009863F6" w:rsidRPr="002D7450" w:rsidRDefault="009863F6" w:rsidP="00237FD4">
            <w:pPr>
              <w:keepNext/>
              <w:keepLines/>
              <w:spacing w:after="0"/>
              <w:jc w:val="center"/>
              <w:rPr>
                <w:ins w:id="493" w:author="Danbo Fu (傅丹波)" w:date="2023-07-31T14:24:00Z"/>
                <w:rFonts w:ascii="Arial" w:eastAsia="Times New Roman" w:hAnsi="Arial" w:cs="Arial"/>
                <w:sz w:val="18"/>
                <w:szCs w:val="18"/>
                <w:lang w:val="en-US" w:eastAsia="en-GB"/>
              </w:rPr>
            </w:pPr>
            <w:ins w:id="494" w:author="Danbo Fu (傅丹波)" w:date="2023-07-31T14:24:00Z">
              <w:r w:rsidRPr="002D7450">
                <w:rPr>
                  <w:rFonts w:ascii="Arial" w:eastAsia="Times New Roman" w:hAnsi="Arial" w:cs="Arial"/>
                  <w:sz w:val="18"/>
                  <w:szCs w:val="18"/>
                  <w:lang w:eastAsia="en-GB"/>
                </w:rPr>
                <w:t>-40</w:t>
              </w:r>
            </w:ins>
          </w:p>
        </w:tc>
        <w:tc>
          <w:tcPr>
            <w:tcW w:w="1377" w:type="dxa"/>
          </w:tcPr>
          <w:p w14:paraId="6081D350" w14:textId="77777777" w:rsidR="009863F6" w:rsidRPr="002D7450" w:rsidRDefault="009863F6" w:rsidP="00237FD4">
            <w:pPr>
              <w:keepNext/>
              <w:keepLines/>
              <w:spacing w:after="0"/>
              <w:jc w:val="center"/>
              <w:rPr>
                <w:ins w:id="495" w:author="Danbo Fu (傅丹波)" w:date="2023-07-31T14:24:00Z"/>
                <w:rFonts w:ascii="Arial" w:eastAsia="Times New Roman" w:hAnsi="Arial" w:cs="Arial"/>
                <w:sz w:val="18"/>
                <w:szCs w:val="18"/>
                <w:lang w:eastAsia="en-GB"/>
              </w:rPr>
            </w:pPr>
            <w:ins w:id="496" w:author="Danbo Fu (傅丹波)" w:date="2023-07-31T14:24:00Z">
              <w:r w:rsidRPr="002D7450">
                <w:rPr>
                  <w:rFonts w:ascii="Arial" w:eastAsia="Times New Roman" w:hAnsi="Arial" w:cs="Arial"/>
                  <w:sz w:val="18"/>
                  <w:szCs w:val="18"/>
                  <w:lang w:eastAsia="en-GB"/>
                </w:rPr>
                <w:t>1MHz</w:t>
              </w:r>
            </w:ins>
          </w:p>
        </w:tc>
        <w:tc>
          <w:tcPr>
            <w:tcW w:w="2222" w:type="dxa"/>
            <w:tcBorders>
              <w:bottom w:val="nil"/>
            </w:tcBorders>
            <w:shd w:val="clear" w:color="auto" w:fill="auto"/>
          </w:tcPr>
          <w:p w14:paraId="6F94949A" w14:textId="77777777" w:rsidR="009863F6" w:rsidRPr="002D7450" w:rsidRDefault="009863F6" w:rsidP="00237FD4">
            <w:pPr>
              <w:keepNext/>
              <w:keepLines/>
              <w:spacing w:after="0"/>
              <w:jc w:val="center"/>
              <w:rPr>
                <w:ins w:id="497" w:author="Danbo Fu (傅丹波)" w:date="2023-07-31T14:24:00Z"/>
                <w:rFonts w:ascii="Arial" w:eastAsia="Times New Roman" w:hAnsi="Arial" w:cs="Arial"/>
                <w:sz w:val="18"/>
                <w:szCs w:val="18"/>
                <w:lang w:eastAsia="en-GB"/>
              </w:rPr>
            </w:pPr>
            <w:ins w:id="498" w:author="Danbo Fu (傅丹波)" w:date="2023-07-31T14:24:00Z">
              <w:r w:rsidRPr="002D7450">
                <w:rPr>
                  <w:rFonts w:ascii="Arial" w:eastAsia="Times New Roman" w:hAnsi="Arial" w:cs="Arial"/>
                  <w:sz w:val="18"/>
                  <w:szCs w:val="18"/>
                  <w:lang w:eastAsia="en-GB"/>
                </w:rPr>
                <w:t xml:space="preserve">Averaged over any </w:t>
              </w:r>
              <w:proofErr w:type="gramStart"/>
              <w:r w:rsidRPr="002D7450">
                <w:rPr>
                  <w:rFonts w:ascii="Arial" w:eastAsia="Times New Roman" w:hAnsi="Arial" w:cs="Arial"/>
                  <w:sz w:val="18"/>
                  <w:szCs w:val="18"/>
                  <w:lang w:eastAsia="en-GB"/>
                </w:rPr>
                <w:t>2 millisecond</w:t>
              </w:r>
              <w:proofErr w:type="gramEnd"/>
              <w:r w:rsidRPr="002D7450">
                <w:rPr>
                  <w:rFonts w:ascii="Arial" w:eastAsia="Times New Roman" w:hAnsi="Arial" w:cs="Arial"/>
                  <w:sz w:val="18"/>
                  <w:szCs w:val="18"/>
                  <w:lang w:eastAsia="en-GB"/>
                </w:rPr>
                <w:t xml:space="preserve"> active transmission interval</w:t>
              </w:r>
            </w:ins>
          </w:p>
        </w:tc>
      </w:tr>
      <w:tr w:rsidR="009863F6" w:rsidRPr="002D7450" w14:paraId="68D249F9" w14:textId="77777777" w:rsidTr="00237FD4">
        <w:trPr>
          <w:jc w:val="center"/>
          <w:ins w:id="499" w:author="Danbo Fu (傅丹波)" w:date="2023-07-31T14:24:00Z"/>
        </w:trPr>
        <w:tc>
          <w:tcPr>
            <w:tcW w:w="1848" w:type="dxa"/>
          </w:tcPr>
          <w:p w14:paraId="0A0F4732" w14:textId="77777777" w:rsidR="009863F6" w:rsidRPr="002D7450" w:rsidRDefault="009863F6" w:rsidP="00237FD4">
            <w:pPr>
              <w:keepNext/>
              <w:keepLines/>
              <w:spacing w:after="0"/>
              <w:jc w:val="center"/>
              <w:rPr>
                <w:ins w:id="500" w:author="Danbo Fu (傅丹波)" w:date="2023-07-31T14:24:00Z"/>
                <w:rFonts w:ascii="Arial" w:eastAsia="Times New Roman" w:hAnsi="Arial" w:cs="Arial"/>
                <w:sz w:val="18"/>
                <w:lang w:eastAsia="en-GB"/>
              </w:rPr>
            </w:pPr>
            <w:ins w:id="501" w:author="Danbo Fu (傅丹波)" w:date="2023-07-31T14:24:00Z">
              <w:r w:rsidRPr="002D7450">
                <w:rPr>
                  <w:rFonts w:ascii="Arial" w:eastAsia="Times New Roman" w:hAnsi="Arial" w:cs="Arial"/>
                  <w:sz w:val="18"/>
                  <w:lang w:eastAsia="en-GB"/>
                </w:rPr>
                <w:t>160</w:t>
              </w:r>
              <w:r w:rsidRPr="002D7450">
                <w:rPr>
                  <w:rFonts w:ascii="Arial" w:eastAsia="Times New Roman" w:hAnsi="Arial" w:cs="Arial"/>
                  <w:sz w:val="18"/>
                  <w:lang w:val="en-US" w:eastAsia="en-GB"/>
                </w:rPr>
                <w:t>5</w:t>
              </w:r>
              <w:r w:rsidRPr="002D7450">
                <w:rPr>
                  <w:rFonts w:ascii="Arial" w:eastAsia="Times New Roman" w:hAnsi="Arial" w:cs="Arial"/>
                  <w:sz w:val="18"/>
                  <w:lang w:eastAsia="en-GB"/>
                </w:rPr>
                <w:t>≤ f ≤ 1610</w:t>
              </w:r>
            </w:ins>
          </w:p>
        </w:tc>
        <w:tc>
          <w:tcPr>
            <w:tcW w:w="2065" w:type="dxa"/>
          </w:tcPr>
          <w:p w14:paraId="072AF66D" w14:textId="77777777" w:rsidR="009863F6" w:rsidRPr="002D7450" w:rsidRDefault="009863F6" w:rsidP="00237FD4">
            <w:pPr>
              <w:keepNext/>
              <w:keepLines/>
              <w:spacing w:after="0"/>
              <w:jc w:val="center"/>
              <w:rPr>
                <w:ins w:id="502" w:author="Danbo Fu (傅丹波)" w:date="2023-07-31T14:24:00Z"/>
                <w:rFonts w:ascii="Arial" w:eastAsia="Times New Roman" w:hAnsi="Arial" w:cs="Arial"/>
                <w:sz w:val="18"/>
                <w:lang w:val="en-US" w:eastAsia="en-GB"/>
              </w:rPr>
            </w:pPr>
            <w:ins w:id="503" w:author="Danbo Fu (傅丹波)" w:date="2023-07-31T14:24:00Z">
              <w:r w:rsidRPr="002D7450">
                <w:rPr>
                  <w:rFonts w:ascii="Arial" w:eastAsia="Times New Roman" w:hAnsi="Arial" w:cs="Arial"/>
                  <w:sz w:val="18"/>
                  <w:szCs w:val="18"/>
                  <w:lang w:eastAsia="en-GB"/>
                </w:rPr>
                <w:t>-40</w:t>
              </w:r>
              <w:r w:rsidRPr="002D7450">
                <w:rPr>
                  <w:rFonts w:ascii="Arial" w:eastAsia="Times New Roman" w:hAnsi="Arial" w:cs="Arial"/>
                  <w:sz w:val="18"/>
                  <w:lang w:eastAsia="en-GB"/>
                </w:rPr>
                <w:t xml:space="preserve"> </w:t>
              </w:r>
              <w:r w:rsidRPr="002D7450">
                <w:rPr>
                  <w:rFonts w:ascii="Arial" w:eastAsia="Times New Roman" w:hAnsi="Arial" w:cs="Arial"/>
                  <w:sz w:val="18"/>
                  <w:lang w:val="en-US" w:eastAsia="en-GB"/>
                </w:rPr>
                <w:t>+ 24/5 (f-1605)</w:t>
              </w:r>
            </w:ins>
          </w:p>
        </w:tc>
        <w:tc>
          <w:tcPr>
            <w:tcW w:w="1377" w:type="dxa"/>
          </w:tcPr>
          <w:p w14:paraId="163C5BFD" w14:textId="77777777" w:rsidR="009863F6" w:rsidRPr="002D7450" w:rsidRDefault="009863F6" w:rsidP="00237FD4">
            <w:pPr>
              <w:keepNext/>
              <w:keepLines/>
              <w:spacing w:after="0"/>
              <w:jc w:val="center"/>
              <w:rPr>
                <w:ins w:id="504" w:author="Danbo Fu (傅丹波)" w:date="2023-07-31T14:24:00Z"/>
                <w:rFonts w:ascii="Arial" w:eastAsia="Times New Roman" w:hAnsi="Arial" w:cs="Arial"/>
                <w:sz w:val="18"/>
                <w:lang w:eastAsia="en-GB"/>
              </w:rPr>
            </w:pPr>
            <w:ins w:id="505" w:author="Danbo Fu (傅丹波)" w:date="2023-07-31T14:24:00Z">
              <w:r w:rsidRPr="002D7450">
                <w:rPr>
                  <w:rFonts w:ascii="Arial" w:eastAsia="Times New Roman" w:hAnsi="Arial" w:cs="Arial"/>
                  <w:sz w:val="18"/>
                  <w:lang w:eastAsia="en-GB"/>
                </w:rPr>
                <w:t>1MHz</w:t>
              </w:r>
            </w:ins>
          </w:p>
        </w:tc>
        <w:tc>
          <w:tcPr>
            <w:tcW w:w="2222" w:type="dxa"/>
            <w:tcBorders>
              <w:top w:val="nil"/>
              <w:bottom w:val="nil"/>
            </w:tcBorders>
            <w:shd w:val="clear" w:color="auto" w:fill="auto"/>
          </w:tcPr>
          <w:p w14:paraId="24A1A8B7" w14:textId="77777777" w:rsidR="009863F6" w:rsidRPr="002D7450" w:rsidRDefault="009863F6" w:rsidP="00237FD4">
            <w:pPr>
              <w:keepNext/>
              <w:keepLines/>
              <w:spacing w:after="0"/>
              <w:jc w:val="center"/>
              <w:rPr>
                <w:ins w:id="506" w:author="Danbo Fu (傅丹波)" w:date="2023-07-31T14:24:00Z"/>
                <w:rFonts w:eastAsia="Times New Roman"/>
                <w:sz w:val="18"/>
                <w:lang w:eastAsia="en-GB"/>
              </w:rPr>
            </w:pPr>
          </w:p>
        </w:tc>
      </w:tr>
      <w:tr w:rsidR="009863F6" w:rsidRPr="002D7450" w14:paraId="74009798" w14:textId="77777777" w:rsidTr="00237FD4">
        <w:trPr>
          <w:jc w:val="center"/>
          <w:ins w:id="507" w:author="Danbo Fu (傅丹波)" w:date="2023-07-31T14:24:00Z"/>
        </w:trPr>
        <w:tc>
          <w:tcPr>
            <w:tcW w:w="7512" w:type="dxa"/>
            <w:gridSpan w:val="4"/>
          </w:tcPr>
          <w:p w14:paraId="666CB8F6" w14:textId="77777777" w:rsidR="009863F6" w:rsidRPr="002D7450" w:rsidRDefault="009863F6" w:rsidP="00237FD4">
            <w:pPr>
              <w:keepNext/>
              <w:keepLines/>
              <w:spacing w:after="0"/>
              <w:ind w:left="851" w:hanging="851"/>
              <w:rPr>
                <w:ins w:id="508" w:author="Danbo Fu (傅丹波)" w:date="2023-07-31T14:24:00Z"/>
                <w:rFonts w:eastAsia="Times New Roman"/>
                <w:sz w:val="18"/>
                <w:lang w:eastAsia="en-GB"/>
              </w:rPr>
            </w:pPr>
            <w:ins w:id="509" w:author="Danbo Fu (傅丹波)" w:date="2023-07-31T14:24:00Z">
              <w:r w:rsidRPr="002D7450">
                <w:rPr>
                  <w:rFonts w:ascii="Arial" w:eastAsia="Times New Roman" w:hAnsi="Arial" w:cs="Arial"/>
                  <w:sz w:val="18"/>
                  <w:lang w:eastAsia="en-GB"/>
                </w:rPr>
                <w:t>NOTE:</w:t>
              </w:r>
              <w:r w:rsidRPr="002D7450">
                <w:rPr>
                  <w:rFonts w:ascii="Arial" w:eastAsia="Times New Roman" w:hAnsi="Arial"/>
                  <w:sz w:val="18"/>
                  <w:lang w:eastAsia="en-GB"/>
                </w:rPr>
                <w:tab/>
                <w:t xml:space="preserve">The EIRP requirement in regulation is converted to conducted requirement using a 0 </w:t>
              </w:r>
              <w:proofErr w:type="spellStart"/>
              <w:r w:rsidRPr="002D7450">
                <w:rPr>
                  <w:rFonts w:ascii="Arial" w:eastAsia="Times New Roman" w:hAnsi="Arial"/>
                  <w:sz w:val="18"/>
                  <w:lang w:eastAsia="en-GB"/>
                </w:rPr>
                <w:t>dBi</w:t>
              </w:r>
              <w:proofErr w:type="spellEnd"/>
              <w:r w:rsidRPr="002D7450">
                <w:rPr>
                  <w:rFonts w:ascii="Arial" w:eastAsia="Times New Roman" w:hAnsi="Arial"/>
                  <w:sz w:val="18"/>
                  <w:lang w:eastAsia="en-GB"/>
                </w:rPr>
                <w:t xml:space="preserve"> antenna.</w:t>
              </w:r>
            </w:ins>
          </w:p>
        </w:tc>
      </w:tr>
    </w:tbl>
    <w:p w14:paraId="55C4A771" w14:textId="77777777" w:rsidR="009863F6" w:rsidRPr="002D7450" w:rsidRDefault="009863F6" w:rsidP="009863F6">
      <w:pPr>
        <w:rPr>
          <w:ins w:id="510" w:author="Danbo Fu (傅丹波)" w:date="2023-07-31T14:24:00Z"/>
          <w:lang w:val="en-US"/>
        </w:rPr>
      </w:pPr>
    </w:p>
    <w:p w14:paraId="74587263" w14:textId="77777777" w:rsidR="009863F6" w:rsidRPr="002D7450" w:rsidRDefault="009863F6" w:rsidP="009863F6">
      <w:pPr>
        <w:keepNext/>
        <w:keepLines/>
        <w:spacing w:before="60"/>
        <w:jc w:val="center"/>
        <w:rPr>
          <w:ins w:id="511" w:author="Danbo Fu (傅丹波)" w:date="2023-07-31T14:24:00Z"/>
          <w:rFonts w:ascii="Arial" w:eastAsia="Times New Roman" w:hAnsi="Arial"/>
          <w:b/>
          <w:color w:val="000000"/>
          <w:lang w:eastAsia="en-GB"/>
        </w:rPr>
      </w:pPr>
      <w:ins w:id="512" w:author="Danbo Fu (傅丹波)" w:date="2023-07-31T14:24:00Z">
        <w:r w:rsidRPr="002D7450">
          <w:rPr>
            <w:rFonts w:ascii="Arial" w:eastAsia="Times New Roman" w:hAnsi="Arial"/>
            <w:b/>
            <w:color w:val="000000"/>
            <w:lang w:eastAsia="en-GB"/>
          </w:rPr>
          <w:t>Table 6.5B.4.</w:t>
        </w:r>
        <w:r w:rsidRPr="002D7450">
          <w:rPr>
            <w:rFonts w:ascii="Arial" w:hAnsi="Arial"/>
            <w:b/>
            <w:color w:val="000000"/>
            <w:lang w:val="en-US"/>
          </w:rPr>
          <w:t>4</w:t>
        </w:r>
        <w:r w:rsidRPr="002D7450">
          <w:rPr>
            <w:rFonts w:ascii="Arial" w:hAnsi="Arial" w:hint="eastAsia"/>
            <w:b/>
            <w:color w:val="000000"/>
            <w:lang w:val="en-US"/>
          </w:rPr>
          <w:t>.</w:t>
        </w:r>
        <w:r w:rsidRPr="002D7450">
          <w:rPr>
            <w:rFonts w:ascii="Arial" w:hAnsi="Arial"/>
            <w:b/>
            <w:color w:val="000000"/>
            <w:lang w:val="en-US"/>
          </w:rPr>
          <w:t>5.1</w:t>
        </w:r>
        <w:r w:rsidRPr="002D7450">
          <w:rPr>
            <w:rFonts w:ascii="Arial" w:eastAsia="Times New Roman" w:hAnsi="Arial"/>
            <w:b/>
            <w:color w:val="000000"/>
            <w:lang w:val="en-US"/>
          </w:rPr>
          <w:t>-</w:t>
        </w:r>
        <w:r w:rsidRPr="002D7450">
          <w:rPr>
            <w:rFonts w:ascii="Arial" w:eastAsia="Times New Roman" w:hAnsi="Arial" w:hint="eastAsia"/>
            <w:b/>
            <w:color w:val="000000"/>
            <w:lang w:val="en-US"/>
          </w:rPr>
          <w:t>2</w:t>
        </w:r>
        <w:r w:rsidRPr="002D7450">
          <w:rPr>
            <w:rFonts w:ascii="Arial" w:eastAsia="Times New Roman" w:hAnsi="Arial"/>
            <w:b/>
            <w:color w:val="000000"/>
            <w:lang w:eastAsia="en-GB"/>
          </w:rPr>
          <w:t>: Additional requirements</w:t>
        </w:r>
        <w:r w:rsidRPr="002D7450">
          <w:rPr>
            <w:rFonts w:ascii="Arial" w:eastAsia="Times New Roman" w:hAnsi="Arial"/>
            <w:b/>
            <w:lang w:eastAsia="en-GB"/>
          </w:rPr>
          <w:t xml:space="preserve"> for </w:t>
        </w:r>
        <w:r w:rsidRPr="002D7450">
          <w:rPr>
            <w:rFonts w:ascii="Arial" w:eastAsia="Yu Mincho" w:hAnsi="Arial"/>
            <w:b/>
            <w:lang w:eastAsia="en-GB"/>
          </w:rPr>
          <w:t>"</w:t>
        </w:r>
        <w:r w:rsidRPr="002D7450">
          <w:rPr>
            <w:rFonts w:ascii="Arial" w:eastAsia="Times New Roman" w:hAnsi="Arial"/>
            <w:b/>
            <w:lang w:eastAsia="en-GB"/>
          </w:rPr>
          <w:t>NS_</w:t>
        </w:r>
        <w:r w:rsidRPr="002D7450">
          <w:rPr>
            <w:rFonts w:ascii="Arial" w:hAnsi="Arial"/>
            <w:b/>
            <w:lang w:val="en-US"/>
          </w:rPr>
          <w:t>02</w:t>
        </w:r>
        <w:r w:rsidRPr="002D7450">
          <w:rPr>
            <w:rFonts w:ascii="Arial" w:eastAsia="Times New Roman" w:hAnsi="Arial"/>
            <w:b/>
            <w:lang w:val="en-US" w:eastAsia="en-GB"/>
          </w:rPr>
          <w:t>N</w:t>
        </w:r>
        <w:r w:rsidRPr="002D7450">
          <w:rPr>
            <w:rFonts w:ascii="Arial" w:eastAsia="Yu Mincho" w:hAnsi="Arial"/>
            <w:b/>
            <w:lang w:eastAsia="en-GB"/>
          </w:rPr>
          <w:t>"</w:t>
        </w:r>
      </w:ins>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863F6" w:rsidRPr="002D7450" w14:paraId="1215FC88" w14:textId="77777777" w:rsidTr="00237FD4">
        <w:trPr>
          <w:cantSplit/>
          <w:jc w:val="center"/>
          <w:ins w:id="513" w:author="Danbo Fu (傅丹波)" w:date="2023-07-31T14:24:00Z"/>
        </w:trPr>
        <w:tc>
          <w:tcPr>
            <w:tcW w:w="1084" w:type="dxa"/>
            <w:tcMar>
              <w:top w:w="0" w:type="dxa"/>
              <w:left w:w="108" w:type="dxa"/>
              <w:bottom w:w="0" w:type="dxa"/>
              <w:right w:w="108" w:type="dxa"/>
            </w:tcMar>
          </w:tcPr>
          <w:p w14:paraId="00294617" w14:textId="77777777" w:rsidR="009863F6" w:rsidRPr="002D7450" w:rsidRDefault="009863F6" w:rsidP="00237FD4">
            <w:pPr>
              <w:keepNext/>
              <w:keepLines/>
              <w:spacing w:after="0"/>
              <w:jc w:val="center"/>
              <w:rPr>
                <w:ins w:id="514" w:author="Danbo Fu (傅丹波)" w:date="2023-07-31T14:24:00Z"/>
                <w:rFonts w:ascii="Arial" w:eastAsia="Times New Roman" w:hAnsi="Arial"/>
                <w:b/>
                <w:sz w:val="18"/>
                <w:lang w:eastAsia="en-GB"/>
              </w:rPr>
            </w:pPr>
            <w:proofErr w:type="spellStart"/>
            <w:ins w:id="515" w:author="Danbo Fu (傅丹波)" w:date="2023-07-31T14:24:00Z">
              <w:r w:rsidRPr="002D7450">
                <w:rPr>
                  <w:rFonts w:ascii="Arial" w:eastAsia="Times New Roman" w:hAnsi="Arial"/>
                  <w:b/>
                  <w:sz w:val="18"/>
                  <w:lang w:eastAsia="en-GB"/>
                </w:rPr>
                <w:t>Δf</w:t>
              </w:r>
              <w:r w:rsidRPr="002D7450">
                <w:rPr>
                  <w:rFonts w:ascii="Arial" w:eastAsia="Times New Roman" w:hAnsi="Arial"/>
                  <w:b/>
                  <w:sz w:val="18"/>
                  <w:vertAlign w:val="subscript"/>
                  <w:lang w:eastAsia="en-GB"/>
                </w:rPr>
                <w:t>OOB</w:t>
              </w:r>
              <w:proofErr w:type="spellEnd"/>
            </w:ins>
          </w:p>
          <w:p w14:paraId="4A72993A" w14:textId="77777777" w:rsidR="009863F6" w:rsidRPr="002D7450" w:rsidRDefault="009863F6" w:rsidP="00237FD4">
            <w:pPr>
              <w:keepNext/>
              <w:keepLines/>
              <w:spacing w:after="0"/>
              <w:jc w:val="center"/>
              <w:rPr>
                <w:ins w:id="516" w:author="Danbo Fu (傅丹波)" w:date="2023-07-31T14:24:00Z"/>
                <w:rFonts w:ascii="Arial" w:eastAsia="Times New Roman" w:hAnsi="Arial"/>
                <w:b/>
                <w:sz w:val="18"/>
                <w:lang w:eastAsia="en-GB"/>
              </w:rPr>
            </w:pPr>
            <w:ins w:id="517" w:author="Danbo Fu (傅丹波)" w:date="2023-07-31T14:24:00Z">
              <w:r w:rsidRPr="002D7450">
                <w:rPr>
                  <w:rFonts w:ascii="Arial" w:eastAsia="Times New Roman" w:hAnsi="Arial"/>
                  <w:b/>
                  <w:sz w:val="18"/>
                  <w:lang w:eastAsia="en-GB"/>
                </w:rPr>
                <w:t>(MHz)</w:t>
              </w:r>
            </w:ins>
          </w:p>
        </w:tc>
        <w:tc>
          <w:tcPr>
            <w:tcW w:w="2589" w:type="dxa"/>
            <w:tcMar>
              <w:top w:w="0" w:type="dxa"/>
              <w:left w:w="108" w:type="dxa"/>
              <w:bottom w:w="0" w:type="dxa"/>
              <w:right w:w="108" w:type="dxa"/>
            </w:tcMar>
          </w:tcPr>
          <w:p w14:paraId="296D1ABE" w14:textId="77777777" w:rsidR="009863F6" w:rsidRPr="002D7450" w:rsidRDefault="009863F6" w:rsidP="00237FD4">
            <w:pPr>
              <w:keepNext/>
              <w:keepLines/>
              <w:spacing w:after="0"/>
              <w:jc w:val="center"/>
              <w:rPr>
                <w:ins w:id="518" w:author="Danbo Fu (傅丹波)" w:date="2023-07-31T14:24:00Z"/>
                <w:rFonts w:ascii="Arial" w:eastAsia="Times New Roman" w:hAnsi="Arial"/>
                <w:b/>
                <w:sz w:val="18"/>
                <w:lang w:eastAsia="en-GB"/>
              </w:rPr>
            </w:pPr>
            <w:ins w:id="519" w:author="Danbo Fu (傅丹波)" w:date="2023-07-31T14:24:00Z">
              <w:r w:rsidRPr="002D7450">
                <w:rPr>
                  <w:rFonts w:ascii="Arial" w:eastAsia="Times New Roman" w:hAnsi="Arial"/>
                  <w:b/>
                  <w:sz w:val="18"/>
                  <w:lang w:eastAsia="en-GB"/>
                </w:rPr>
                <w:t>Spectrum Emission Limit (dBm)</w:t>
              </w:r>
            </w:ins>
          </w:p>
        </w:tc>
        <w:tc>
          <w:tcPr>
            <w:tcW w:w="1982" w:type="dxa"/>
            <w:tcMar>
              <w:top w:w="0" w:type="dxa"/>
              <w:left w:w="108" w:type="dxa"/>
              <w:bottom w:w="0" w:type="dxa"/>
              <w:right w:w="108" w:type="dxa"/>
            </w:tcMar>
          </w:tcPr>
          <w:p w14:paraId="59A7B6A0" w14:textId="77777777" w:rsidR="009863F6" w:rsidRPr="002D7450" w:rsidRDefault="009863F6" w:rsidP="00237FD4">
            <w:pPr>
              <w:keepNext/>
              <w:keepLines/>
              <w:spacing w:after="0"/>
              <w:jc w:val="center"/>
              <w:rPr>
                <w:ins w:id="520" w:author="Danbo Fu (傅丹波)" w:date="2023-07-31T14:24:00Z"/>
                <w:rFonts w:ascii="Arial" w:eastAsia="Times New Roman" w:hAnsi="Arial"/>
                <w:b/>
                <w:sz w:val="18"/>
                <w:lang w:eastAsia="en-GB"/>
              </w:rPr>
            </w:pPr>
            <w:ins w:id="521" w:author="Danbo Fu (傅丹波)" w:date="2023-07-31T14:24:00Z">
              <w:r w:rsidRPr="002D7450">
                <w:rPr>
                  <w:rFonts w:ascii="Arial" w:eastAsia="Times New Roman" w:hAnsi="Arial"/>
                  <w:b/>
                  <w:sz w:val="18"/>
                  <w:lang w:eastAsia="en-GB"/>
                </w:rPr>
                <w:t>Measurement bandwidth</w:t>
              </w:r>
            </w:ins>
          </w:p>
        </w:tc>
      </w:tr>
      <w:tr w:rsidR="009863F6" w:rsidRPr="002D7450" w14:paraId="23200844" w14:textId="77777777" w:rsidTr="00237FD4">
        <w:trPr>
          <w:jc w:val="center"/>
          <w:ins w:id="522" w:author="Danbo Fu (傅丹波)" w:date="2023-07-31T14:24: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85B02A" w14:textId="77777777" w:rsidR="009863F6" w:rsidRPr="002D7450" w:rsidRDefault="009863F6" w:rsidP="00237FD4">
            <w:pPr>
              <w:keepNext/>
              <w:keepLines/>
              <w:spacing w:after="0"/>
              <w:jc w:val="center"/>
              <w:rPr>
                <w:ins w:id="523" w:author="Danbo Fu (傅丹波)" w:date="2023-07-31T14:24:00Z"/>
                <w:rFonts w:ascii="Arial" w:eastAsia="Times New Roman" w:hAnsi="Arial"/>
                <w:sz w:val="18"/>
                <w:lang w:eastAsia="en-GB"/>
              </w:rPr>
            </w:pPr>
            <w:ins w:id="524" w:author="Danbo Fu (傅丹波)" w:date="2023-07-31T14:24:00Z">
              <w:r w:rsidRPr="002D7450">
                <w:rPr>
                  <w:rFonts w:ascii="Symbol" w:eastAsia="Times New Roman" w:hAnsi="Symbol"/>
                  <w:sz w:val="18"/>
                  <w:lang w:eastAsia="en-GB"/>
                </w:rPr>
                <w:t></w:t>
              </w:r>
              <w:r w:rsidRPr="002D7450">
                <w:rPr>
                  <w:rFonts w:ascii="Arial" w:eastAsia="Times New Roman" w:hAnsi="Arial"/>
                  <w:sz w:val="18"/>
                  <w:lang w:eastAsia="en-GB"/>
                </w:rPr>
                <w:t xml:space="preserve"> [0.09 – 0.28]</w:t>
              </w:r>
            </w:ins>
          </w:p>
        </w:tc>
        <w:tc>
          <w:tcPr>
            <w:tcW w:w="2589" w:type="dxa"/>
            <w:tcMar>
              <w:top w:w="0" w:type="dxa"/>
              <w:left w:w="108" w:type="dxa"/>
              <w:bottom w:w="0" w:type="dxa"/>
              <w:right w:w="108" w:type="dxa"/>
            </w:tcMar>
          </w:tcPr>
          <w:p w14:paraId="53C43564" w14:textId="77777777" w:rsidR="009863F6" w:rsidRPr="002D7450" w:rsidRDefault="009863F6" w:rsidP="00237FD4">
            <w:pPr>
              <w:keepNext/>
              <w:keepLines/>
              <w:spacing w:after="0"/>
              <w:jc w:val="center"/>
              <w:rPr>
                <w:ins w:id="525" w:author="Danbo Fu (傅丹波)" w:date="2023-07-31T14:24:00Z"/>
                <w:rFonts w:ascii="Arial" w:eastAsia="Times New Roman" w:hAnsi="Arial"/>
                <w:sz w:val="18"/>
                <w:lang w:eastAsia="en-GB"/>
              </w:rPr>
            </w:pPr>
            <w:ins w:id="526" w:author="Danbo Fu (傅丹波)" w:date="2023-07-31T14:24:00Z">
              <w:r w:rsidRPr="002D7450">
                <w:rPr>
                  <w:rFonts w:ascii="Arial" w:eastAsia="Times New Roman" w:hAnsi="Arial"/>
                  <w:sz w:val="18"/>
                  <w:lang w:eastAsia="en-GB"/>
                </w:rPr>
                <w:t>-2 for PC3</w:t>
              </w:r>
            </w:ins>
          </w:p>
          <w:p w14:paraId="29411A2A" w14:textId="77777777" w:rsidR="009863F6" w:rsidRPr="002D7450" w:rsidRDefault="009863F6" w:rsidP="00237FD4">
            <w:pPr>
              <w:keepNext/>
              <w:keepLines/>
              <w:spacing w:after="0"/>
              <w:jc w:val="center"/>
              <w:rPr>
                <w:ins w:id="527" w:author="Danbo Fu (傅丹波)" w:date="2023-07-31T14:24:00Z"/>
                <w:rFonts w:ascii="Arial" w:eastAsia="Times New Roman" w:hAnsi="Arial"/>
                <w:sz w:val="18"/>
                <w:lang w:eastAsia="en-GB"/>
              </w:rPr>
            </w:pPr>
            <w:ins w:id="528" w:author="Danbo Fu (傅丹波)" w:date="2023-07-31T14:24:00Z">
              <w:r w:rsidRPr="002D7450">
                <w:rPr>
                  <w:rFonts w:ascii="Arial" w:eastAsia="Times New Roman" w:hAnsi="Arial"/>
                  <w:sz w:val="18"/>
                  <w:lang w:eastAsia="en-GB"/>
                </w:rPr>
                <w:t>-5 for PC5</w:t>
              </w:r>
            </w:ins>
          </w:p>
        </w:tc>
        <w:tc>
          <w:tcPr>
            <w:tcW w:w="1982" w:type="dxa"/>
            <w:tcMar>
              <w:top w:w="0" w:type="dxa"/>
              <w:left w:w="108" w:type="dxa"/>
              <w:bottom w:w="0" w:type="dxa"/>
              <w:right w:w="108" w:type="dxa"/>
            </w:tcMar>
          </w:tcPr>
          <w:p w14:paraId="4195991F" w14:textId="77777777" w:rsidR="009863F6" w:rsidRPr="002D7450" w:rsidRDefault="009863F6" w:rsidP="00237FD4">
            <w:pPr>
              <w:keepNext/>
              <w:keepLines/>
              <w:spacing w:after="0"/>
              <w:jc w:val="center"/>
              <w:rPr>
                <w:ins w:id="529" w:author="Danbo Fu (傅丹波)" w:date="2023-07-31T14:24:00Z"/>
                <w:rFonts w:ascii="Arial" w:eastAsia="Times New Roman" w:hAnsi="Arial"/>
                <w:sz w:val="18"/>
                <w:lang w:eastAsia="en-GB"/>
              </w:rPr>
            </w:pPr>
            <w:ins w:id="530" w:author="Danbo Fu (傅丹波)" w:date="2023-07-31T14:24:00Z">
              <w:r w:rsidRPr="002D7450">
                <w:rPr>
                  <w:rFonts w:ascii="Arial" w:eastAsia="Times New Roman" w:hAnsi="Arial"/>
                  <w:sz w:val="18"/>
                  <w:lang w:eastAsia="en-GB"/>
                </w:rPr>
                <w:t>4 kHz</w:t>
              </w:r>
            </w:ins>
          </w:p>
        </w:tc>
      </w:tr>
      <w:tr w:rsidR="009863F6" w:rsidRPr="002D7450" w14:paraId="05605DDC" w14:textId="77777777" w:rsidTr="00237FD4">
        <w:trPr>
          <w:jc w:val="center"/>
          <w:ins w:id="531" w:author="Danbo Fu (傅丹波)" w:date="2023-07-31T14:24: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E9CF8E" w14:textId="77777777" w:rsidR="009863F6" w:rsidRPr="002D7450" w:rsidRDefault="009863F6" w:rsidP="00237FD4">
            <w:pPr>
              <w:keepNext/>
              <w:keepLines/>
              <w:spacing w:after="0"/>
              <w:jc w:val="center"/>
              <w:rPr>
                <w:ins w:id="532" w:author="Danbo Fu (傅丹波)" w:date="2023-07-31T14:24:00Z"/>
                <w:rFonts w:ascii="Arial" w:eastAsia="Times New Roman" w:hAnsi="Arial"/>
                <w:sz w:val="18"/>
                <w:lang w:eastAsia="en-GB"/>
              </w:rPr>
            </w:pPr>
            <w:ins w:id="533" w:author="Danbo Fu (傅丹波)" w:date="2023-07-31T14:24:00Z">
              <w:r w:rsidRPr="002D7450">
                <w:rPr>
                  <w:rFonts w:ascii="Symbol" w:eastAsia="Times New Roman" w:hAnsi="Symbol"/>
                  <w:sz w:val="18"/>
                  <w:lang w:eastAsia="en-GB"/>
                </w:rPr>
                <w:t></w:t>
              </w:r>
              <w:r w:rsidRPr="002D7450">
                <w:rPr>
                  <w:rFonts w:ascii="Arial" w:eastAsia="Times New Roman" w:hAnsi="Arial"/>
                  <w:sz w:val="18"/>
                  <w:lang w:eastAsia="en-GB"/>
                </w:rPr>
                <w:t xml:space="preserve"> [0.28 – 0.85]</w:t>
              </w:r>
            </w:ins>
          </w:p>
        </w:tc>
        <w:tc>
          <w:tcPr>
            <w:tcW w:w="2589" w:type="dxa"/>
            <w:tcMar>
              <w:top w:w="0" w:type="dxa"/>
              <w:left w:w="108" w:type="dxa"/>
              <w:bottom w:w="0" w:type="dxa"/>
              <w:right w:w="108" w:type="dxa"/>
            </w:tcMar>
          </w:tcPr>
          <w:p w14:paraId="0ACC2C91" w14:textId="77777777" w:rsidR="009863F6" w:rsidRPr="002D7450" w:rsidRDefault="009863F6" w:rsidP="00237FD4">
            <w:pPr>
              <w:keepNext/>
              <w:keepLines/>
              <w:spacing w:after="0"/>
              <w:jc w:val="center"/>
              <w:rPr>
                <w:ins w:id="534" w:author="Danbo Fu (傅丹波)" w:date="2023-07-31T14:24:00Z"/>
                <w:rFonts w:ascii="Arial" w:eastAsia="Times New Roman" w:hAnsi="Arial"/>
                <w:sz w:val="18"/>
                <w:lang w:eastAsia="en-GB"/>
              </w:rPr>
            </w:pPr>
            <w:ins w:id="535" w:author="Danbo Fu (傅丹波)" w:date="2023-07-31T14:24:00Z">
              <w:r w:rsidRPr="002D7450">
                <w:rPr>
                  <w:rFonts w:ascii="Arial" w:eastAsia="Times New Roman" w:hAnsi="Arial"/>
                  <w:sz w:val="18"/>
                  <w:lang w:eastAsia="en-GB"/>
                </w:rPr>
                <w:t>-12 for PC3</w:t>
              </w:r>
            </w:ins>
          </w:p>
          <w:p w14:paraId="55D67012" w14:textId="77777777" w:rsidR="009863F6" w:rsidRPr="002D7450" w:rsidRDefault="009863F6" w:rsidP="00237FD4">
            <w:pPr>
              <w:keepNext/>
              <w:keepLines/>
              <w:spacing w:after="0"/>
              <w:jc w:val="center"/>
              <w:rPr>
                <w:ins w:id="536" w:author="Danbo Fu (傅丹波)" w:date="2023-07-31T14:24:00Z"/>
                <w:rFonts w:ascii="Arial" w:eastAsia="Times New Roman" w:hAnsi="Arial"/>
                <w:sz w:val="18"/>
                <w:lang w:eastAsia="en-GB"/>
              </w:rPr>
            </w:pPr>
            <w:ins w:id="537" w:author="Danbo Fu (傅丹波)" w:date="2023-07-31T14:24:00Z">
              <w:r w:rsidRPr="002D7450">
                <w:rPr>
                  <w:rFonts w:ascii="Arial" w:eastAsia="Times New Roman" w:hAnsi="Arial"/>
                  <w:sz w:val="18"/>
                  <w:lang w:eastAsia="en-GB"/>
                </w:rPr>
                <w:t>-15 for PC5</w:t>
              </w:r>
            </w:ins>
          </w:p>
        </w:tc>
        <w:tc>
          <w:tcPr>
            <w:tcW w:w="1982" w:type="dxa"/>
            <w:tcMar>
              <w:top w:w="0" w:type="dxa"/>
              <w:left w:w="108" w:type="dxa"/>
              <w:bottom w:w="0" w:type="dxa"/>
              <w:right w:w="108" w:type="dxa"/>
            </w:tcMar>
          </w:tcPr>
          <w:p w14:paraId="1E9641A0" w14:textId="77777777" w:rsidR="009863F6" w:rsidRPr="002D7450" w:rsidRDefault="009863F6" w:rsidP="00237FD4">
            <w:pPr>
              <w:keepNext/>
              <w:keepLines/>
              <w:spacing w:after="0"/>
              <w:jc w:val="center"/>
              <w:rPr>
                <w:ins w:id="538" w:author="Danbo Fu (傅丹波)" w:date="2023-07-31T14:24:00Z"/>
                <w:rFonts w:ascii="Arial" w:eastAsia="Times New Roman" w:hAnsi="Arial"/>
                <w:sz w:val="18"/>
                <w:lang w:eastAsia="en-GB"/>
              </w:rPr>
            </w:pPr>
            <w:ins w:id="539" w:author="Danbo Fu (傅丹波)" w:date="2023-07-31T14:24:00Z">
              <w:r w:rsidRPr="002D7450">
                <w:rPr>
                  <w:rFonts w:ascii="Arial" w:eastAsia="Times New Roman" w:hAnsi="Arial"/>
                  <w:sz w:val="18"/>
                  <w:lang w:eastAsia="en-GB"/>
                </w:rPr>
                <w:t>4 kHz</w:t>
              </w:r>
            </w:ins>
          </w:p>
        </w:tc>
      </w:tr>
      <w:tr w:rsidR="009863F6" w:rsidRPr="002D7450" w14:paraId="79AD6241" w14:textId="77777777" w:rsidTr="00237FD4">
        <w:trPr>
          <w:jc w:val="center"/>
          <w:ins w:id="540" w:author="Danbo Fu (傅丹波)" w:date="2023-07-31T14:24: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FD8661" w14:textId="77777777" w:rsidR="009863F6" w:rsidRPr="002D7450" w:rsidRDefault="009863F6" w:rsidP="00237FD4">
            <w:pPr>
              <w:keepNext/>
              <w:keepLines/>
              <w:spacing w:after="0"/>
              <w:jc w:val="center"/>
              <w:rPr>
                <w:ins w:id="541" w:author="Danbo Fu (傅丹波)" w:date="2023-07-31T14:24:00Z"/>
                <w:rFonts w:ascii="Arial" w:eastAsia="Times New Roman" w:hAnsi="Arial"/>
                <w:sz w:val="18"/>
                <w:lang w:eastAsia="en-GB"/>
              </w:rPr>
            </w:pPr>
            <w:ins w:id="542" w:author="Danbo Fu (傅丹波)" w:date="2023-07-31T14:24:00Z">
              <w:r w:rsidRPr="002D7450">
                <w:rPr>
                  <w:rFonts w:ascii="Symbol" w:eastAsia="Times New Roman" w:hAnsi="Symbol"/>
                  <w:sz w:val="18"/>
                  <w:lang w:eastAsia="en-GB"/>
                </w:rPr>
                <w:t></w:t>
              </w:r>
              <w:r w:rsidRPr="002D7450">
                <w:rPr>
                  <w:rFonts w:ascii="Arial" w:eastAsia="Times New Roman" w:hAnsi="Arial"/>
                  <w:sz w:val="18"/>
                  <w:lang w:eastAsia="en-GB"/>
                </w:rPr>
                <w:t xml:space="preserve"> [&gt;0.85]</w:t>
              </w:r>
            </w:ins>
          </w:p>
        </w:tc>
        <w:tc>
          <w:tcPr>
            <w:tcW w:w="2589" w:type="dxa"/>
            <w:tcMar>
              <w:top w:w="0" w:type="dxa"/>
              <w:left w:w="108" w:type="dxa"/>
              <w:bottom w:w="0" w:type="dxa"/>
              <w:right w:w="108" w:type="dxa"/>
            </w:tcMar>
          </w:tcPr>
          <w:p w14:paraId="05191FB1" w14:textId="77777777" w:rsidR="009863F6" w:rsidRPr="002D7450" w:rsidRDefault="009863F6" w:rsidP="00237FD4">
            <w:pPr>
              <w:keepNext/>
              <w:keepLines/>
              <w:spacing w:after="0"/>
              <w:jc w:val="center"/>
              <w:rPr>
                <w:ins w:id="543" w:author="Danbo Fu (傅丹波)" w:date="2023-07-31T14:24:00Z"/>
                <w:rFonts w:ascii="Arial" w:eastAsia="Times New Roman" w:hAnsi="Arial"/>
                <w:sz w:val="18"/>
                <w:lang w:eastAsia="en-GB"/>
              </w:rPr>
            </w:pPr>
            <w:ins w:id="544" w:author="Danbo Fu (傅丹波)" w:date="2023-07-31T14:24:00Z">
              <w:r w:rsidRPr="002D7450">
                <w:rPr>
                  <w:rFonts w:ascii="Arial" w:eastAsia="Times New Roman" w:hAnsi="Arial"/>
                  <w:sz w:val="18"/>
                  <w:lang w:eastAsia="en-GB"/>
                </w:rPr>
                <w:t>-13 for PC3 and PC5</w:t>
              </w:r>
            </w:ins>
          </w:p>
        </w:tc>
        <w:tc>
          <w:tcPr>
            <w:tcW w:w="1982" w:type="dxa"/>
            <w:tcMar>
              <w:top w:w="0" w:type="dxa"/>
              <w:left w:w="108" w:type="dxa"/>
              <w:bottom w:w="0" w:type="dxa"/>
              <w:right w:w="108" w:type="dxa"/>
            </w:tcMar>
          </w:tcPr>
          <w:p w14:paraId="2FE184B8" w14:textId="77777777" w:rsidR="009863F6" w:rsidRPr="002D7450" w:rsidRDefault="009863F6" w:rsidP="00237FD4">
            <w:pPr>
              <w:keepNext/>
              <w:keepLines/>
              <w:spacing w:after="0"/>
              <w:jc w:val="center"/>
              <w:rPr>
                <w:ins w:id="545" w:author="Danbo Fu (傅丹波)" w:date="2023-07-31T14:24:00Z"/>
                <w:rFonts w:ascii="Arial" w:eastAsia="Times New Roman" w:hAnsi="Arial"/>
                <w:sz w:val="18"/>
                <w:lang w:eastAsia="en-GB"/>
              </w:rPr>
            </w:pPr>
            <w:ins w:id="546" w:author="Danbo Fu (傅丹波)" w:date="2023-07-31T14:24:00Z">
              <w:r w:rsidRPr="002D7450">
                <w:rPr>
                  <w:rFonts w:ascii="Arial" w:eastAsia="Times New Roman" w:hAnsi="Arial"/>
                  <w:sz w:val="18"/>
                  <w:lang w:eastAsia="en-GB"/>
                </w:rPr>
                <w:t>4 kHz</w:t>
              </w:r>
            </w:ins>
          </w:p>
        </w:tc>
      </w:tr>
    </w:tbl>
    <w:p w14:paraId="0B9F4889" w14:textId="77777777" w:rsidR="009863F6" w:rsidRPr="002D7450" w:rsidRDefault="009863F6" w:rsidP="009863F6">
      <w:pPr>
        <w:rPr>
          <w:ins w:id="547" w:author="Danbo Fu (傅丹波)" w:date="2023-07-31T14:24:00Z"/>
          <w:rFonts w:eastAsia="Times New Roman"/>
          <w:lang w:eastAsia="en-GB"/>
        </w:rPr>
      </w:pPr>
    </w:p>
    <w:p w14:paraId="78AE590D" w14:textId="77777777" w:rsidR="009863F6" w:rsidRPr="002D7450" w:rsidRDefault="009863F6" w:rsidP="009863F6">
      <w:pPr>
        <w:keepLines/>
        <w:ind w:left="1135" w:hanging="851"/>
        <w:rPr>
          <w:ins w:id="548" w:author="Danbo Fu (傅丹波)" w:date="2023-07-31T14:24:00Z"/>
          <w:rFonts w:eastAsia="Times New Roman"/>
          <w:lang w:eastAsia="en-GB"/>
        </w:rPr>
      </w:pPr>
      <w:ins w:id="549" w:author="Danbo Fu (傅丹波)" w:date="2023-07-31T14:24:00Z">
        <w:r w:rsidRPr="002D7450">
          <w:rPr>
            <w:rFonts w:eastAsia="Times New Roman"/>
            <w:lang w:eastAsia="en-GB"/>
          </w:rPr>
          <w:t>NOTE:</w:t>
        </w:r>
        <w:r w:rsidRPr="002D7450">
          <w:rPr>
            <w:rFonts w:eastAsia="Times New Roman"/>
            <w:lang w:eastAsia="en-GB"/>
          </w:rPr>
          <w:tab/>
        </w:r>
        <w:proofErr w:type="spellStart"/>
        <w:r w:rsidRPr="002D7450">
          <w:rPr>
            <w:rFonts w:eastAsia="Times New Roman"/>
            <w:lang w:eastAsia="en-GB"/>
          </w:rPr>
          <w:t>Δf</w:t>
        </w:r>
        <w:r w:rsidRPr="002D7450">
          <w:rPr>
            <w:rFonts w:eastAsia="Times New Roman"/>
            <w:vertAlign w:val="subscript"/>
            <w:lang w:eastAsia="en-GB"/>
          </w:rPr>
          <w:t>OOB</w:t>
        </w:r>
        <w:proofErr w:type="spellEnd"/>
        <w:r w:rsidRPr="002D7450">
          <w:rPr>
            <w:rFonts w:eastAsia="Times New Roman"/>
            <w:vertAlign w:val="subscript"/>
            <w:lang w:eastAsia="en-GB"/>
          </w:rPr>
          <w:t xml:space="preserve"> </w:t>
        </w:r>
        <w:r w:rsidRPr="002D7450">
          <w:rPr>
            <w:rFonts w:eastAsia="Times New Roman"/>
            <w:lang w:eastAsia="en-GB"/>
          </w:rPr>
          <w:t>= 0.09 MHz</w:t>
        </w:r>
        <w:r w:rsidRPr="002D7450">
          <w:rPr>
            <w:rFonts w:eastAsia="Times New Roman"/>
            <w:lang w:val="en-US" w:eastAsia="en-GB"/>
          </w:rPr>
          <w:t xml:space="preserve"> </w:t>
        </w:r>
        <w:r w:rsidRPr="002D7450">
          <w:rPr>
            <w:rFonts w:eastAsia="Times New Roman"/>
            <w:lang w:val="en-US"/>
          </w:rPr>
          <w:t>co</w:t>
        </w:r>
        <w:r w:rsidRPr="002D7450">
          <w:rPr>
            <w:rFonts w:eastAsia="Times New Roman"/>
            <w:lang w:val="en-US" w:eastAsia="en-GB"/>
          </w:rPr>
          <w:t>rresponds to an authorized bandwidth, as defined in C63.26-2015</w:t>
        </w:r>
        <w:r w:rsidRPr="002D7450">
          <w:rPr>
            <w:rFonts w:hint="eastAsia"/>
            <w:lang w:val="en-US"/>
          </w:rPr>
          <w:t xml:space="preserve"> </w:t>
        </w:r>
        <w:r w:rsidRPr="002D7450">
          <w:rPr>
            <w:lang w:val="en-US"/>
          </w:rPr>
          <w:t>[10]</w:t>
        </w:r>
        <w:r w:rsidRPr="002D7450">
          <w:rPr>
            <w:rFonts w:eastAsia="Times New Roman"/>
            <w:lang w:val="en-US" w:eastAsia="en-GB"/>
          </w:rPr>
          <w:t xml:space="preserve">, of </w:t>
        </w:r>
        <w:r w:rsidRPr="002D7450">
          <w:rPr>
            <w:rFonts w:hint="eastAsia"/>
            <w:lang w:val="en-US"/>
          </w:rPr>
          <w:t>0</w:t>
        </w:r>
        <w:r w:rsidRPr="002D7450">
          <w:rPr>
            <w:rFonts w:eastAsia="Times New Roman"/>
            <w:lang w:val="en-US" w:eastAsia="en-GB"/>
          </w:rPr>
          <w:t xml:space="preserve">.38 </w:t>
        </w:r>
        <w:proofErr w:type="spellStart"/>
        <w:r w:rsidRPr="002D7450">
          <w:rPr>
            <w:rFonts w:eastAsia="Times New Roman"/>
            <w:lang w:val="en-US" w:eastAsia="en-GB"/>
          </w:rPr>
          <w:t>MHz.</w:t>
        </w:r>
        <w:proofErr w:type="spellEnd"/>
      </w:ins>
    </w:p>
    <w:p w14:paraId="539B4B25" w14:textId="77777777" w:rsidR="009863F6" w:rsidRPr="002D7450" w:rsidRDefault="009863F6" w:rsidP="009863F6">
      <w:pPr>
        <w:keepNext/>
        <w:keepLines/>
        <w:spacing w:before="120"/>
        <w:ind w:left="1985" w:hanging="1985"/>
        <w:rPr>
          <w:ins w:id="550" w:author="Danbo Fu (傅丹波)" w:date="2023-07-31T14:24:00Z"/>
          <w:rFonts w:ascii="Arial" w:eastAsia="Times New Roman" w:hAnsi="Arial"/>
          <w:lang w:eastAsia="en-GB"/>
        </w:rPr>
      </w:pPr>
      <w:ins w:id="551" w:author="Danbo Fu (傅丹波)" w:date="2023-07-31T14:24:00Z">
        <w:r w:rsidRPr="002D7450">
          <w:rPr>
            <w:rFonts w:ascii="Arial" w:eastAsia="Times New Roman" w:hAnsi="Arial"/>
            <w:lang w:eastAsia="en-GB"/>
          </w:rPr>
          <w:t>6.5B.4.4.5.2</w:t>
        </w:r>
        <w:r w:rsidRPr="002D7450">
          <w:rPr>
            <w:rFonts w:ascii="Arial" w:eastAsia="Times New Roman" w:hAnsi="Arial"/>
            <w:lang w:eastAsia="en-GB"/>
          </w:rPr>
          <w:tab/>
          <w:t>Test requirement (network signalled value "NS_24")</w:t>
        </w:r>
      </w:ins>
    </w:p>
    <w:p w14:paraId="079EBB5D" w14:textId="77777777" w:rsidR="009863F6" w:rsidRPr="002D7450" w:rsidRDefault="009863F6" w:rsidP="009863F6">
      <w:pPr>
        <w:rPr>
          <w:ins w:id="552" w:author="Danbo Fu (傅丹波)" w:date="2023-07-31T14:24:00Z"/>
          <w:rFonts w:eastAsia="Times New Roman"/>
          <w:lang w:eastAsia="en-GB"/>
        </w:rPr>
      </w:pPr>
      <w:ins w:id="553" w:author="Danbo Fu (傅丹波)" w:date="2023-07-31T14:24:00Z">
        <w:r w:rsidRPr="002D7450">
          <w:rPr>
            <w:rFonts w:eastAsia="Times New Roman"/>
            <w:lang w:eastAsia="en-GB"/>
          </w:rPr>
          <w:t>When "NS_24" is indicated in the cell, the power of any UE emission shall not exceed the levels specified in Table 6.5B.</w:t>
        </w:r>
        <w:r w:rsidRPr="002D7450">
          <w:rPr>
            <w:rFonts w:eastAsia="Times New Roman"/>
            <w:lang w:val="en-US"/>
          </w:rPr>
          <w:t>4</w:t>
        </w:r>
        <w:r w:rsidRPr="002D7450">
          <w:rPr>
            <w:rFonts w:eastAsia="Times New Roman"/>
            <w:lang w:eastAsia="en-GB"/>
          </w:rPr>
          <w:t>.</w:t>
        </w:r>
        <w:r w:rsidRPr="002D7450">
          <w:rPr>
            <w:rFonts w:eastAsia="Times New Roman"/>
            <w:lang w:val="en-US"/>
          </w:rPr>
          <w:t>4.5.2</w:t>
        </w:r>
        <w:r w:rsidRPr="002D7450">
          <w:rPr>
            <w:rFonts w:eastAsia="Times New Roman"/>
            <w:lang w:eastAsia="en-GB"/>
          </w:rPr>
          <w:t xml:space="preserve">-1. </w:t>
        </w:r>
      </w:ins>
    </w:p>
    <w:p w14:paraId="6F8687FE" w14:textId="77777777" w:rsidR="009863F6" w:rsidRPr="002D7450" w:rsidRDefault="009863F6" w:rsidP="009863F6">
      <w:pPr>
        <w:keepNext/>
        <w:keepLines/>
        <w:spacing w:before="60"/>
        <w:jc w:val="center"/>
        <w:rPr>
          <w:ins w:id="554" w:author="Danbo Fu (傅丹波)" w:date="2023-07-31T14:24:00Z"/>
          <w:rFonts w:ascii="Arial" w:eastAsia="Times New Roman" w:hAnsi="Arial"/>
          <w:b/>
          <w:lang w:eastAsia="en-GB"/>
        </w:rPr>
      </w:pPr>
      <w:ins w:id="555" w:author="Danbo Fu (傅丹波)" w:date="2023-07-31T14:24:00Z">
        <w:r w:rsidRPr="002D7450">
          <w:rPr>
            <w:rFonts w:ascii="Arial" w:eastAsia="Times New Roman" w:hAnsi="Arial"/>
            <w:b/>
            <w:lang w:eastAsia="en-GB"/>
          </w:rPr>
          <w:lastRenderedPageBreak/>
          <w:t>Table 6.5B.</w:t>
        </w:r>
        <w:r w:rsidRPr="002D7450">
          <w:rPr>
            <w:rFonts w:ascii="Arial" w:hAnsi="Arial"/>
            <w:b/>
            <w:lang w:val="en-US"/>
          </w:rPr>
          <w:t>4</w:t>
        </w:r>
        <w:r w:rsidRPr="002D7450">
          <w:rPr>
            <w:rFonts w:ascii="Arial" w:eastAsia="Times New Roman" w:hAnsi="Arial"/>
            <w:b/>
            <w:lang w:eastAsia="en-GB"/>
          </w:rPr>
          <w:t>.</w:t>
        </w:r>
        <w:r w:rsidRPr="002D7450">
          <w:rPr>
            <w:rFonts w:ascii="Arial" w:hAnsi="Arial"/>
            <w:b/>
            <w:lang w:val="en-US"/>
          </w:rPr>
          <w:t>4</w:t>
        </w:r>
        <w:r w:rsidRPr="002D7450">
          <w:rPr>
            <w:rFonts w:ascii="Arial" w:hAnsi="Arial" w:hint="eastAsia"/>
            <w:b/>
            <w:lang w:val="en-US"/>
          </w:rPr>
          <w:t>.</w:t>
        </w:r>
        <w:r w:rsidRPr="002D7450">
          <w:rPr>
            <w:rFonts w:ascii="Arial" w:hAnsi="Arial"/>
            <w:b/>
            <w:lang w:val="en-US"/>
          </w:rPr>
          <w:t>5.2</w:t>
        </w:r>
        <w:r w:rsidRPr="002D7450">
          <w:rPr>
            <w:rFonts w:ascii="Arial" w:eastAsia="Times New Roman" w:hAnsi="Arial"/>
            <w:b/>
            <w:lang w:eastAsia="en-GB"/>
          </w:rPr>
          <w:t xml:space="preserve">-1: Additional requirements for </w:t>
        </w:r>
        <w:r w:rsidRPr="002D7450">
          <w:rPr>
            <w:rFonts w:ascii="Arial" w:eastAsia="Yu Mincho" w:hAnsi="Arial"/>
            <w:b/>
            <w:lang w:eastAsia="en-GB"/>
          </w:rPr>
          <w:t>"</w:t>
        </w:r>
        <w:r w:rsidRPr="002D7450">
          <w:rPr>
            <w:rFonts w:ascii="Arial" w:eastAsia="Times New Roman" w:hAnsi="Arial"/>
            <w:b/>
            <w:lang w:eastAsia="en-GB"/>
          </w:rPr>
          <w:t>NS_</w:t>
        </w:r>
        <w:r w:rsidRPr="002D7450">
          <w:rPr>
            <w:rFonts w:ascii="Arial" w:hAnsi="Arial"/>
            <w:b/>
            <w:lang w:val="en-US"/>
          </w:rPr>
          <w:t>24</w:t>
        </w:r>
        <w:r w:rsidRPr="002D7450">
          <w:rPr>
            <w:rFonts w:ascii="Arial" w:eastAsia="Yu Mincho" w:hAnsi="Arial"/>
            <w:b/>
            <w:lang w:eastAsia="en-GB"/>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863F6" w:rsidRPr="002D7450" w14:paraId="009F9259" w14:textId="77777777" w:rsidTr="00237FD4">
        <w:trPr>
          <w:jc w:val="center"/>
          <w:ins w:id="556" w:author="Danbo Fu (傅丹波)" w:date="2023-07-31T14:24:00Z"/>
        </w:trPr>
        <w:tc>
          <w:tcPr>
            <w:tcW w:w="2120" w:type="dxa"/>
            <w:vMerge w:val="restart"/>
          </w:tcPr>
          <w:p w14:paraId="171C17BB" w14:textId="77777777" w:rsidR="009863F6" w:rsidRPr="002D7450" w:rsidRDefault="009863F6" w:rsidP="00237FD4">
            <w:pPr>
              <w:keepNext/>
              <w:keepLines/>
              <w:spacing w:after="0"/>
              <w:jc w:val="center"/>
              <w:rPr>
                <w:ins w:id="557" w:author="Danbo Fu (傅丹波)" w:date="2023-07-31T14:24:00Z"/>
                <w:rFonts w:ascii="Arial" w:eastAsia="Times New Roman" w:hAnsi="Arial" w:cs="Arial"/>
                <w:b/>
                <w:sz w:val="18"/>
                <w:lang w:eastAsia="en-GB"/>
              </w:rPr>
            </w:pPr>
            <w:ins w:id="558" w:author="Danbo Fu (傅丹波)" w:date="2023-07-31T14:24:00Z">
              <w:r w:rsidRPr="002D7450">
                <w:rPr>
                  <w:rFonts w:ascii="Arial" w:eastAsia="Times New Roman" w:hAnsi="Arial" w:cs="Arial"/>
                  <w:b/>
                  <w:sz w:val="18"/>
                  <w:lang w:eastAsia="en-GB"/>
                </w:rPr>
                <w:t>Frequency band</w:t>
              </w:r>
            </w:ins>
          </w:p>
          <w:p w14:paraId="2BC72F89" w14:textId="77777777" w:rsidR="009863F6" w:rsidRPr="002D7450" w:rsidRDefault="009863F6" w:rsidP="00237FD4">
            <w:pPr>
              <w:keepNext/>
              <w:keepLines/>
              <w:spacing w:after="0"/>
              <w:jc w:val="center"/>
              <w:rPr>
                <w:ins w:id="559" w:author="Danbo Fu (傅丹波)" w:date="2023-07-31T14:24:00Z"/>
                <w:rFonts w:ascii="Arial" w:eastAsia="Times New Roman" w:hAnsi="Arial" w:cs="Arial"/>
                <w:b/>
                <w:sz w:val="18"/>
                <w:lang w:eastAsia="en-GB"/>
              </w:rPr>
            </w:pPr>
            <w:ins w:id="560" w:author="Danbo Fu (傅丹波)" w:date="2023-07-31T14:24:00Z">
              <w:r w:rsidRPr="002D7450">
                <w:rPr>
                  <w:rFonts w:ascii="Arial" w:eastAsia="Times New Roman" w:hAnsi="Arial" w:cs="Arial"/>
                  <w:b/>
                  <w:sz w:val="18"/>
                  <w:lang w:eastAsia="en-GB"/>
                </w:rPr>
                <w:t>(MHz)</w:t>
              </w:r>
            </w:ins>
          </w:p>
        </w:tc>
        <w:tc>
          <w:tcPr>
            <w:tcW w:w="3686" w:type="dxa"/>
          </w:tcPr>
          <w:p w14:paraId="13776301" w14:textId="77777777" w:rsidR="009863F6" w:rsidRPr="002D7450" w:rsidRDefault="009863F6" w:rsidP="00237FD4">
            <w:pPr>
              <w:keepNext/>
              <w:keepLines/>
              <w:spacing w:after="0"/>
              <w:jc w:val="center"/>
              <w:rPr>
                <w:ins w:id="561" w:author="Danbo Fu (傅丹波)" w:date="2023-07-31T14:24:00Z"/>
                <w:rFonts w:ascii="Arial" w:eastAsia="Times New Roman" w:hAnsi="Arial" w:cs="Arial"/>
                <w:b/>
                <w:sz w:val="18"/>
                <w:lang w:eastAsia="en-GB"/>
              </w:rPr>
            </w:pPr>
            <w:ins w:id="562" w:author="Danbo Fu (傅丹波)" w:date="2023-07-31T14:24:00Z">
              <w:r w:rsidRPr="002D7450">
                <w:rPr>
                  <w:rFonts w:ascii="Arial" w:eastAsia="Times New Roman" w:hAnsi="Arial" w:cs="Arial"/>
                  <w:b/>
                  <w:sz w:val="18"/>
                  <w:lang w:eastAsia="en-GB"/>
                </w:rPr>
                <w:t>Channel bandwidth /</w:t>
              </w:r>
            </w:ins>
          </w:p>
          <w:p w14:paraId="661DD4BC" w14:textId="77777777" w:rsidR="009863F6" w:rsidRPr="002D7450" w:rsidRDefault="009863F6" w:rsidP="00237FD4">
            <w:pPr>
              <w:keepNext/>
              <w:keepLines/>
              <w:spacing w:after="0"/>
              <w:jc w:val="center"/>
              <w:rPr>
                <w:ins w:id="563" w:author="Danbo Fu (傅丹波)" w:date="2023-07-31T14:24:00Z"/>
                <w:rFonts w:ascii="Arial" w:eastAsia="Times New Roman" w:hAnsi="Arial" w:cs="Arial"/>
                <w:b/>
                <w:sz w:val="18"/>
                <w:lang w:eastAsia="en-GB"/>
              </w:rPr>
            </w:pPr>
            <w:ins w:id="564" w:author="Danbo Fu (傅丹波)" w:date="2023-07-31T14:24:00Z">
              <w:r w:rsidRPr="002D7450">
                <w:rPr>
                  <w:rFonts w:ascii="Arial" w:eastAsia="Times New Roman" w:hAnsi="Arial" w:cs="Arial"/>
                  <w:b/>
                  <w:sz w:val="18"/>
                  <w:lang w:eastAsia="en-GB"/>
                </w:rPr>
                <w:t>Spectrum emission limit</w:t>
              </w:r>
            </w:ins>
          </w:p>
          <w:p w14:paraId="2177130E" w14:textId="77777777" w:rsidR="009863F6" w:rsidRPr="002D7450" w:rsidRDefault="009863F6" w:rsidP="00237FD4">
            <w:pPr>
              <w:keepNext/>
              <w:keepLines/>
              <w:spacing w:after="0"/>
              <w:jc w:val="center"/>
              <w:rPr>
                <w:ins w:id="565" w:author="Danbo Fu (傅丹波)" w:date="2023-07-31T14:24:00Z"/>
                <w:rFonts w:ascii="Arial" w:eastAsia="Times New Roman" w:hAnsi="Arial" w:cs="Arial"/>
                <w:b/>
                <w:sz w:val="18"/>
                <w:lang w:eastAsia="en-GB"/>
              </w:rPr>
            </w:pPr>
            <w:ins w:id="566" w:author="Danbo Fu (傅丹波)" w:date="2023-07-31T14:24:00Z">
              <w:r w:rsidRPr="002D7450">
                <w:rPr>
                  <w:rFonts w:ascii="Arial" w:eastAsia="Times New Roman" w:hAnsi="Arial" w:cs="Arial"/>
                  <w:b/>
                  <w:sz w:val="18"/>
                  <w:lang w:eastAsia="en-GB"/>
                </w:rPr>
                <w:t>(dBm)</w:t>
              </w:r>
            </w:ins>
          </w:p>
        </w:tc>
        <w:tc>
          <w:tcPr>
            <w:tcW w:w="1701" w:type="dxa"/>
            <w:vMerge w:val="restart"/>
          </w:tcPr>
          <w:p w14:paraId="7022C2FF" w14:textId="77777777" w:rsidR="009863F6" w:rsidRPr="002D7450" w:rsidRDefault="009863F6" w:rsidP="00237FD4">
            <w:pPr>
              <w:keepNext/>
              <w:keepLines/>
              <w:spacing w:after="0"/>
              <w:jc w:val="center"/>
              <w:rPr>
                <w:ins w:id="567" w:author="Danbo Fu (傅丹波)" w:date="2023-07-31T14:24:00Z"/>
                <w:rFonts w:ascii="Arial" w:eastAsia="Times New Roman" w:hAnsi="Arial" w:cs="Arial"/>
                <w:b/>
                <w:sz w:val="18"/>
                <w:lang w:eastAsia="en-GB"/>
              </w:rPr>
            </w:pPr>
            <w:ins w:id="568" w:author="Danbo Fu (傅丹波)" w:date="2023-07-31T14:24:00Z">
              <w:r w:rsidRPr="002D7450">
                <w:rPr>
                  <w:rFonts w:ascii="Arial" w:eastAsia="Times New Roman" w:hAnsi="Arial" w:cs="Arial"/>
                  <w:b/>
                  <w:sz w:val="18"/>
                  <w:lang w:eastAsia="en-GB"/>
                </w:rPr>
                <w:t>Measurement bandwidth</w:t>
              </w:r>
            </w:ins>
          </w:p>
        </w:tc>
      </w:tr>
      <w:tr w:rsidR="009863F6" w:rsidRPr="002D7450" w14:paraId="093CD635" w14:textId="77777777" w:rsidTr="00237FD4">
        <w:trPr>
          <w:jc w:val="center"/>
          <w:ins w:id="569" w:author="Danbo Fu (傅丹波)" w:date="2023-07-31T14:24:00Z"/>
        </w:trPr>
        <w:tc>
          <w:tcPr>
            <w:tcW w:w="2120" w:type="dxa"/>
            <w:vMerge/>
          </w:tcPr>
          <w:p w14:paraId="04BE0E6B" w14:textId="77777777" w:rsidR="009863F6" w:rsidRPr="002D7450" w:rsidRDefault="009863F6" w:rsidP="00237FD4">
            <w:pPr>
              <w:keepNext/>
              <w:keepLines/>
              <w:spacing w:after="0"/>
              <w:jc w:val="center"/>
              <w:rPr>
                <w:ins w:id="570" w:author="Danbo Fu (傅丹波)" w:date="2023-07-31T14:24:00Z"/>
                <w:rFonts w:ascii="Arial" w:eastAsia="Times New Roman" w:hAnsi="Arial" w:cs="Arial"/>
                <w:b/>
                <w:sz w:val="18"/>
                <w:lang w:eastAsia="en-GB"/>
              </w:rPr>
            </w:pPr>
          </w:p>
        </w:tc>
        <w:tc>
          <w:tcPr>
            <w:tcW w:w="3686" w:type="dxa"/>
          </w:tcPr>
          <w:p w14:paraId="0A3BC730" w14:textId="77777777" w:rsidR="009863F6" w:rsidRPr="002D7450" w:rsidRDefault="009863F6" w:rsidP="00237FD4">
            <w:pPr>
              <w:keepNext/>
              <w:keepLines/>
              <w:spacing w:after="0"/>
              <w:jc w:val="center"/>
              <w:rPr>
                <w:ins w:id="571" w:author="Danbo Fu (傅丹波)" w:date="2023-07-31T14:24:00Z"/>
                <w:rFonts w:ascii="Arial" w:hAnsi="Arial" w:cs="Arial"/>
                <w:b/>
                <w:sz w:val="18"/>
                <w:lang w:val="en-US"/>
              </w:rPr>
            </w:pPr>
            <w:ins w:id="572" w:author="Danbo Fu (傅丹波)" w:date="2023-07-31T14:24:00Z">
              <w:r w:rsidRPr="002D7450">
                <w:rPr>
                  <w:rFonts w:ascii="Arial" w:hAnsi="Arial" w:cs="Arial" w:hint="eastAsia"/>
                  <w:b/>
                  <w:sz w:val="18"/>
                  <w:lang w:val="en-US"/>
                </w:rPr>
                <w:t>200kHz</w:t>
              </w:r>
            </w:ins>
          </w:p>
        </w:tc>
        <w:tc>
          <w:tcPr>
            <w:tcW w:w="1701" w:type="dxa"/>
            <w:vMerge/>
          </w:tcPr>
          <w:p w14:paraId="325530C5" w14:textId="77777777" w:rsidR="009863F6" w:rsidRPr="002D7450" w:rsidRDefault="009863F6" w:rsidP="00237FD4">
            <w:pPr>
              <w:keepNext/>
              <w:keepLines/>
              <w:spacing w:after="0"/>
              <w:jc w:val="center"/>
              <w:rPr>
                <w:ins w:id="573" w:author="Danbo Fu (傅丹波)" w:date="2023-07-31T14:24:00Z"/>
                <w:rFonts w:ascii="Arial" w:eastAsia="Times New Roman" w:hAnsi="Arial" w:cs="Arial"/>
                <w:sz w:val="18"/>
                <w:szCs w:val="18"/>
                <w:lang w:eastAsia="en-GB"/>
              </w:rPr>
            </w:pPr>
          </w:p>
        </w:tc>
      </w:tr>
      <w:tr w:rsidR="009863F6" w:rsidRPr="002D7450" w14:paraId="3DC6C743" w14:textId="77777777" w:rsidTr="00237FD4">
        <w:trPr>
          <w:jc w:val="center"/>
          <w:ins w:id="574" w:author="Danbo Fu (傅丹波)" w:date="2023-07-31T14:24:00Z"/>
        </w:trPr>
        <w:tc>
          <w:tcPr>
            <w:tcW w:w="2120" w:type="dxa"/>
          </w:tcPr>
          <w:p w14:paraId="7DF276BB" w14:textId="77777777" w:rsidR="009863F6" w:rsidRPr="002D7450" w:rsidRDefault="009863F6" w:rsidP="00237FD4">
            <w:pPr>
              <w:keepNext/>
              <w:keepLines/>
              <w:spacing w:after="0"/>
              <w:jc w:val="center"/>
              <w:rPr>
                <w:ins w:id="575" w:author="Danbo Fu (傅丹波)" w:date="2023-07-31T14:24:00Z"/>
                <w:rFonts w:ascii="Arial" w:eastAsia="Times New Roman" w:hAnsi="Arial" w:cs="Arial"/>
                <w:sz w:val="18"/>
                <w:lang w:eastAsia="en-GB"/>
              </w:rPr>
            </w:pPr>
            <w:ins w:id="576" w:author="Danbo Fu (傅丹波)" w:date="2023-07-31T14:24:00Z">
              <w:r w:rsidRPr="002D7450">
                <w:rPr>
                  <w:rFonts w:ascii="Arial" w:eastAsia="Times New Roman" w:hAnsi="Arial" w:cs="Arial"/>
                  <w:sz w:val="18"/>
                  <w:lang w:eastAsia="en-GB"/>
                </w:rPr>
                <w:t>Band 34</w:t>
              </w:r>
            </w:ins>
          </w:p>
        </w:tc>
        <w:tc>
          <w:tcPr>
            <w:tcW w:w="3686" w:type="dxa"/>
          </w:tcPr>
          <w:p w14:paraId="59C1EF13" w14:textId="77777777" w:rsidR="009863F6" w:rsidRPr="002D7450" w:rsidRDefault="009863F6" w:rsidP="00237FD4">
            <w:pPr>
              <w:keepNext/>
              <w:keepLines/>
              <w:spacing w:after="0"/>
              <w:jc w:val="center"/>
              <w:rPr>
                <w:ins w:id="577" w:author="Danbo Fu (傅丹波)" w:date="2023-07-31T14:24:00Z"/>
                <w:rFonts w:ascii="Arial" w:eastAsia="Times New Roman" w:hAnsi="Arial" w:cs="Arial"/>
                <w:sz w:val="18"/>
                <w:lang w:eastAsia="en-GB"/>
              </w:rPr>
            </w:pPr>
            <w:ins w:id="578" w:author="Danbo Fu (傅丹波)" w:date="2023-07-31T14:24:00Z">
              <w:r w:rsidRPr="002D7450">
                <w:rPr>
                  <w:rFonts w:ascii="Arial" w:eastAsia="Times New Roman" w:hAnsi="Arial" w:cs="Arial"/>
                  <w:sz w:val="18"/>
                  <w:lang w:eastAsia="en-GB"/>
                </w:rPr>
                <w:t>-50</w:t>
              </w:r>
            </w:ins>
          </w:p>
        </w:tc>
        <w:tc>
          <w:tcPr>
            <w:tcW w:w="1701" w:type="dxa"/>
          </w:tcPr>
          <w:p w14:paraId="7FFD9194" w14:textId="77777777" w:rsidR="009863F6" w:rsidRPr="002D7450" w:rsidRDefault="009863F6" w:rsidP="00237FD4">
            <w:pPr>
              <w:keepNext/>
              <w:keepLines/>
              <w:spacing w:after="0"/>
              <w:jc w:val="center"/>
              <w:rPr>
                <w:ins w:id="579" w:author="Danbo Fu (傅丹波)" w:date="2023-07-31T14:24:00Z"/>
                <w:rFonts w:ascii="Arial" w:eastAsia="Times New Roman" w:hAnsi="Arial" w:cs="Arial"/>
                <w:sz w:val="18"/>
                <w:lang w:eastAsia="en-GB"/>
              </w:rPr>
            </w:pPr>
            <w:ins w:id="580" w:author="Danbo Fu (傅丹波)" w:date="2023-07-31T14:24:00Z">
              <w:r w:rsidRPr="002D7450">
                <w:rPr>
                  <w:rFonts w:ascii="Arial" w:eastAsia="Times New Roman" w:hAnsi="Arial" w:cs="Arial"/>
                  <w:sz w:val="18"/>
                  <w:lang w:eastAsia="en-GB"/>
                </w:rPr>
                <w:t>MHz</w:t>
              </w:r>
            </w:ins>
          </w:p>
        </w:tc>
      </w:tr>
      <w:tr w:rsidR="009863F6" w:rsidRPr="002D7450" w14:paraId="1350C85A" w14:textId="77777777" w:rsidTr="00237FD4">
        <w:trPr>
          <w:jc w:val="center"/>
          <w:ins w:id="581" w:author="Danbo Fu (傅丹波)" w:date="2023-07-31T14:24:00Z"/>
        </w:trPr>
        <w:tc>
          <w:tcPr>
            <w:tcW w:w="7507" w:type="dxa"/>
            <w:gridSpan w:val="3"/>
          </w:tcPr>
          <w:p w14:paraId="0DD72FC8" w14:textId="77777777" w:rsidR="009863F6" w:rsidRPr="002D7450" w:rsidRDefault="009863F6" w:rsidP="00237FD4">
            <w:pPr>
              <w:keepNext/>
              <w:keepLines/>
              <w:spacing w:after="0"/>
              <w:ind w:left="851" w:hanging="851"/>
              <w:rPr>
                <w:ins w:id="582" w:author="Danbo Fu (傅丹波)" w:date="2023-07-31T14:24:00Z"/>
                <w:rFonts w:ascii="Arial" w:eastAsia="Times New Roman" w:hAnsi="Arial"/>
                <w:sz w:val="18"/>
                <w:lang w:eastAsia="ja-JP"/>
              </w:rPr>
            </w:pPr>
            <w:ins w:id="583" w:author="Danbo Fu (傅丹波)" w:date="2023-07-31T14:24:00Z">
              <w:r w:rsidRPr="002D7450">
                <w:rPr>
                  <w:rFonts w:ascii="Arial" w:eastAsia="Times New Roman" w:hAnsi="Arial"/>
                  <w:sz w:val="18"/>
                  <w:lang w:eastAsia="en-GB"/>
                </w:rPr>
                <w:t>NOTE 1:</w:t>
              </w:r>
              <w:r w:rsidRPr="002D7450">
                <w:rPr>
                  <w:rFonts w:ascii="Arial" w:eastAsia="Times New Roman" w:hAnsi="Arial"/>
                  <w:sz w:val="18"/>
                  <w:vertAlign w:val="superscript"/>
                  <w:lang w:eastAsia="en-GB"/>
                </w:rPr>
                <w:tab/>
              </w:r>
              <w:r w:rsidRPr="002D7450">
                <w:rPr>
                  <w:rFonts w:ascii="Arial" w:eastAsia="Times New Roman" w:hAnsi="Arial"/>
                  <w:sz w:val="18"/>
                  <w:lang w:eastAsia="ja-JP"/>
                </w:rPr>
                <w:t>This requirement</w:t>
              </w:r>
              <w:r w:rsidRPr="002D7450">
                <w:rPr>
                  <w:rFonts w:ascii="Arial" w:eastAsia="Times New Roman" w:hAnsi="Arial" w:hint="eastAsia"/>
                  <w:sz w:val="18"/>
                  <w:lang w:eastAsia="ja-JP"/>
                </w:rPr>
                <w:t xml:space="preserve"> appl</w:t>
              </w:r>
              <w:r w:rsidRPr="002D7450">
                <w:rPr>
                  <w:rFonts w:ascii="Arial" w:eastAsia="Times New Roman" w:hAnsi="Arial"/>
                  <w:sz w:val="18"/>
                  <w:lang w:eastAsia="ja-JP"/>
                </w:rPr>
                <w:t>ies</w:t>
              </w:r>
              <w:r w:rsidRPr="002D7450">
                <w:rPr>
                  <w:rFonts w:ascii="Arial" w:eastAsia="Times New Roman" w:hAnsi="Arial" w:hint="eastAsia"/>
                  <w:sz w:val="18"/>
                  <w:lang w:eastAsia="ja-JP"/>
                </w:rPr>
                <w:t xml:space="preserve"> </w:t>
              </w:r>
              <w:r w:rsidRPr="002D7450">
                <w:rPr>
                  <w:rFonts w:ascii="Arial" w:eastAsia="Times New Roman" w:hAnsi="Arial"/>
                  <w:sz w:val="18"/>
                  <w:lang w:eastAsia="ja-JP"/>
                </w:rPr>
                <w:t xml:space="preserve">at a </w:t>
              </w:r>
              <w:r w:rsidRPr="002D7450">
                <w:rPr>
                  <w:rFonts w:ascii="Arial" w:eastAsia="Times New Roman" w:hAnsi="Arial" w:hint="eastAsia"/>
                  <w:sz w:val="18"/>
                  <w:lang w:eastAsia="ja-JP"/>
                </w:rPr>
                <w:t xml:space="preserve">frequency </w:t>
              </w:r>
              <w:r w:rsidRPr="002D7450">
                <w:rPr>
                  <w:rFonts w:ascii="Arial" w:eastAsia="Times New Roman" w:hAnsi="Arial"/>
                  <w:sz w:val="18"/>
                  <w:lang w:eastAsia="ja-JP"/>
                </w:rPr>
                <w:t xml:space="preserve">offset equal or larger than 5 MHz from the upper </w:t>
              </w:r>
              <w:r w:rsidRPr="002D7450">
                <w:rPr>
                  <w:rFonts w:ascii="Arial" w:eastAsia="Times New Roman" w:hAnsi="Arial" w:hint="eastAsia"/>
                  <w:sz w:val="18"/>
                  <w:lang w:eastAsia="ja-JP"/>
                </w:rPr>
                <w:t>edge of the channel bandwidth</w:t>
              </w:r>
              <w:r w:rsidRPr="002D7450">
                <w:rPr>
                  <w:rFonts w:ascii="Arial" w:eastAsia="Times New Roman" w:hAnsi="Arial"/>
                  <w:sz w:val="18"/>
                  <w:lang w:eastAsia="ja-JP"/>
                </w:rPr>
                <w:t>, whenever these frequencies overlap with the specified frequency band.</w:t>
              </w:r>
            </w:ins>
          </w:p>
        </w:tc>
      </w:tr>
    </w:tbl>
    <w:p w14:paraId="4D9089AA" w14:textId="19A05543" w:rsidR="009863F6" w:rsidDel="009863F6" w:rsidRDefault="009863F6" w:rsidP="009863F6">
      <w:pPr>
        <w:pStyle w:val="5"/>
        <w:rPr>
          <w:del w:id="584" w:author="Danbo Fu (傅丹波)" w:date="2023-07-31T14:23:00Z"/>
        </w:rPr>
      </w:pPr>
      <w:del w:id="585" w:author="Danbo Fu (傅丹波)" w:date="2023-07-31T14:23:00Z">
        <w:r w:rsidDel="009863F6">
          <w:delText>6.5B.</w:delText>
        </w:r>
        <w:r w:rsidDel="009863F6">
          <w:rPr>
            <w:lang w:val="en-US"/>
          </w:rPr>
          <w:delText>4</w:delText>
        </w:r>
        <w:r w:rsidDel="009863F6">
          <w:delText>.4.</w:delText>
        </w:r>
        <w:r w:rsidDel="009863F6">
          <w:rPr>
            <w:lang w:val="en-US"/>
          </w:rPr>
          <w:delText>1</w:delText>
        </w:r>
        <w:r w:rsidDel="009863F6">
          <w:tab/>
        </w:r>
        <w:r w:rsidDel="009863F6">
          <w:rPr>
            <w:rFonts w:hint="eastAsia"/>
          </w:rPr>
          <w:delText>Additional spurious emissions for category NB1 and NB2</w:delText>
        </w:r>
        <w:bookmarkEnd w:id="9"/>
        <w:bookmarkEnd w:id="10"/>
      </w:del>
    </w:p>
    <w:p w14:paraId="57E9DDB6" w14:textId="77777777" w:rsidR="00D52755" w:rsidRPr="00D52755" w:rsidRDefault="00D52755" w:rsidP="002D7450">
      <w:pPr>
        <w:keepLines/>
        <w:ind w:left="1135" w:hanging="851"/>
        <w:rPr>
          <w:i/>
          <w:color w:val="FF0000"/>
        </w:rPr>
      </w:pPr>
    </w:p>
    <w:p w14:paraId="27B4C03F" w14:textId="77777777" w:rsidR="002F111B" w:rsidRDefault="006978DB">
      <w:pPr>
        <w:pStyle w:val="Separation"/>
      </w:pPr>
      <w:r>
        <w:rPr>
          <w:rFonts w:eastAsia="??"/>
          <w:color w:val="FF0000"/>
          <w:sz w:val="32"/>
        </w:rPr>
        <w:t>&lt;&lt; End of changes &gt;&gt;</w:t>
      </w:r>
    </w:p>
    <w:sectPr w:rsidR="002F111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C71D1" w14:textId="77777777" w:rsidR="00B353E9" w:rsidRDefault="00B353E9">
      <w:pPr>
        <w:spacing w:after="0"/>
      </w:pPr>
      <w:r>
        <w:separator/>
      </w:r>
    </w:p>
  </w:endnote>
  <w:endnote w:type="continuationSeparator" w:id="0">
    <w:p w14:paraId="1C265823" w14:textId="77777777" w:rsidR="00B353E9" w:rsidRDefault="00B353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C0996" w14:textId="77777777" w:rsidR="0003667E" w:rsidRDefault="0003667E">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1968" w14:textId="77777777" w:rsidR="0003667E" w:rsidRDefault="0003667E">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4DA0" w14:textId="77777777" w:rsidR="0003667E" w:rsidRDefault="0003667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6A435" w14:textId="77777777" w:rsidR="00B353E9" w:rsidRDefault="00B353E9">
      <w:pPr>
        <w:spacing w:after="0"/>
      </w:pPr>
      <w:r>
        <w:separator/>
      </w:r>
    </w:p>
  </w:footnote>
  <w:footnote w:type="continuationSeparator" w:id="0">
    <w:p w14:paraId="1EA3468A" w14:textId="77777777" w:rsidR="00B353E9" w:rsidRDefault="00B353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DD2FDA" w:rsidRDefault="00DD2F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E12A3" w14:textId="77777777" w:rsidR="0003667E" w:rsidRDefault="0003667E">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E87F" w14:textId="77777777" w:rsidR="0003667E" w:rsidRDefault="0003667E">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DD2FDA" w:rsidRDefault="00DD2FDA">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DD2FDA" w:rsidRDefault="00DD2FDA">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DD2FDA" w:rsidRDefault="00DD2FDA">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514493408">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95778595">
    <w:abstractNumId w:val="7"/>
  </w:num>
  <w:num w:numId="3" w16cid:durableId="1563439944">
    <w:abstractNumId w:val="13"/>
  </w:num>
  <w:num w:numId="4" w16cid:durableId="152259620">
    <w:abstractNumId w:val="11"/>
  </w:num>
  <w:num w:numId="5" w16cid:durableId="917132045">
    <w:abstractNumId w:val="15"/>
  </w:num>
  <w:num w:numId="6" w16cid:durableId="531772506">
    <w:abstractNumId w:val="5"/>
  </w:num>
  <w:num w:numId="7" w16cid:durableId="583492864">
    <w:abstractNumId w:val="25"/>
  </w:num>
  <w:num w:numId="8" w16cid:durableId="585116701">
    <w:abstractNumId w:val="20"/>
  </w:num>
  <w:num w:numId="9" w16cid:durableId="18358138">
    <w:abstractNumId w:val="23"/>
  </w:num>
  <w:num w:numId="10" w16cid:durableId="1407335322">
    <w:abstractNumId w:val="24"/>
  </w:num>
  <w:num w:numId="11" w16cid:durableId="1673793959">
    <w:abstractNumId w:val="10"/>
  </w:num>
  <w:num w:numId="12" w16cid:durableId="1036269894">
    <w:abstractNumId w:val="12"/>
  </w:num>
  <w:num w:numId="13" w16cid:durableId="1990401117">
    <w:abstractNumId w:val="8"/>
  </w:num>
  <w:num w:numId="14" w16cid:durableId="888078574">
    <w:abstractNumId w:val="18"/>
  </w:num>
  <w:num w:numId="15" w16cid:durableId="1012802190">
    <w:abstractNumId w:val="0"/>
  </w:num>
  <w:num w:numId="16" w16cid:durableId="116832848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84871568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276187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063942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2296460">
    <w:abstractNumId w:val="22"/>
  </w:num>
  <w:num w:numId="21" w16cid:durableId="134762220">
    <w:abstractNumId w:val="19"/>
  </w:num>
  <w:num w:numId="22" w16cid:durableId="373509096">
    <w:abstractNumId w:val="6"/>
  </w:num>
  <w:num w:numId="23" w16cid:durableId="125271929">
    <w:abstractNumId w:val="3"/>
  </w:num>
  <w:num w:numId="24" w16cid:durableId="1285502377">
    <w:abstractNumId w:val="14"/>
  </w:num>
  <w:num w:numId="25" w16cid:durableId="303045853">
    <w:abstractNumId w:val="9"/>
  </w:num>
  <w:num w:numId="26" w16cid:durableId="153958755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5CA4"/>
    <w:rsid w:val="0002633F"/>
    <w:rsid w:val="000302A9"/>
    <w:rsid w:val="000308F8"/>
    <w:rsid w:val="00031662"/>
    <w:rsid w:val="000342A4"/>
    <w:rsid w:val="0003667E"/>
    <w:rsid w:val="00040FBB"/>
    <w:rsid w:val="000413FA"/>
    <w:rsid w:val="0004152A"/>
    <w:rsid w:val="000444CC"/>
    <w:rsid w:val="000448AF"/>
    <w:rsid w:val="00047D0C"/>
    <w:rsid w:val="00052030"/>
    <w:rsid w:val="00052166"/>
    <w:rsid w:val="00054109"/>
    <w:rsid w:val="0005537B"/>
    <w:rsid w:val="00055839"/>
    <w:rsid w:val="00056511"/>
    <w:rsid w:val="0006070B"/>
    <w:rsid w:val="00060F54"/>
    <w:rsid w:val="000615C6"/>
    <w:rsid w:val="0006498F"/>
    <w:rsid w:val="00064A40"/>
    <w:rsid w:val="00064E69"/>
    <w:rsid w:val="00066D57"/>
    <w:rsid w:val="00067E0A"/>
    <w:rsid w:val="00070813"/>
    <w:rsid w:val="00071116"/>
    <w:rsid w:val="000726F0"/>
    <w:rsid w:val="00073936"/>
    <w:rsid w:val="00074BD8"/>
    <w:rsid w:val="00076805"/>
    <w:rsid w:val="0008396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371E"/>
    <w:rsid w:val="000B491E"/>
    <w:rsid w:val="000B5917"/>
    <w:rsid w:val="000B6737"/>
    <w:rsid w:val="000B77BE"/>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3928"/>
    <w:rsid w:val="000E7E37"/>
    <w:rsid w:val="000E7F13"/>
    <w:rsid w:val="000F0016"/>
    <w:rsid w:val="000F4191"/>
    <w:rsid w:val="000F6EE6"/>
    <w:rsid w:val="0010284B"/>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4B5D"/>
    <w:rsid w:val="001368DD"/>
    <w:rsid w:val="00140D18"/>
    <w:rsid w:val="001430B7"/>
    <w:rsid w:val="001438E8"/>
    <w:rsid w:val="001446D0"/>
    <w:rsid w:val="00145B13"/>
    <w:rsid w:val="00145D43"/>
    <w:rsid w:val="00145EDF"/>
    <w:rsid w:val="00146D12"/>
    <w:rsid w:val="0015201A"/>
    <w:rsid w:val="00152047"/>
    <w:rsid w:val="001537C7"/>
    <w:rsid w:val="00154055"/>
    <w:rsid w:val="0015714D"/>
    <w:rsid w:val="00157540"/>
    <w:rsid w:val="001577DB"/>
    <w:rsid w:val="00157D03"/>
    <w:rsid w:val="001607D7"/>
    <w:rsid w:val="00160B3A"/>
    <w:rsid w:val="0016265A"/>
    <w:rsid w:val="0016327A"/>
    <w:rsid w:val="001650E8"/>
    <w:rsid w:val="00165934"/>
    <w:rsid w:val="00165FF2"/>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2BE0"/>
    <w:rsid w:val="001B3A6A"/>
    <w:rsid w:val="001B3CFC"/>
    <w:rsid w:val="001B3FEB"/>
    <w:rsid w:val="001B4FC3"/>
    <w:rsid w:val="001B4FE5"/>
    <w:rsid w:val="001B52F0"/>
    <w:rsid w:val="001B7A65"/>
    <w:rsid w:val="001B7D62"/>
    <w:rsid w:val="001C0D40"/>
    <w:rsid w:val="001C19AF"/>
    <w:rsid w:val="001C322D"/>
    <w:rsid w:val="001C46B6"/>
    <w:rsid w:val="001C6840"/>
    <w:rsid w:val="001C688E"/>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4176"/>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18EA"/>
    <w:rsid w:val="00241FE6"/>
    <w:rsid w:val="0024282D"/>
    <w:rsid w:val="00244833"/>
    <w:rsid w:val="00246FC2"/>
    <w:rsid w:val="0026004D"/>
    <w:rsid w:val="00262FFC"/>
    <w:rsid w:val="00263384"/>
    <w:rsid w:val="00263674"/>
    <w:rsid w:val="002640CA"/>
    <w:rsid w:val="002640DD"/>
    <w:rsid w:val="00267660"/>
    <w:rsid w:val="00271204"/>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7FD"/>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D7450"/>
    <w:rsid w:val="002E09EB"/>
    <w:rsid w:val="002E0DCC"/>
    <w:rsid w:val="002E191C"/>
    <w:rsid w:val="002E29D9"/>
    <w:rsid w:val="002E472E"/>
    <w:rsid w:val="002E559F"/>
    <w:rsid w:val="002E591A"/>
    <w:rsid w:val="002E619E"/>
    <w:rsid w:val="002E7AC3"/>
    <w:rsid w:val="002F111B"/>
    <w:rsid w:val="002F1BB4"/>
    <w:rsid w:val="002F23D8"/>
    <w:rsid w:val="002F30D6"/>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28A1"/>
    <w:rsid w:val="00324B04"/>
    <w:rsid w:val="003253F5"/>
    <w:rsid w:val="003275A2"/>
    <w:rsid w:val="0032768C"/>
    <w:rsid w:val="003308F1"/>
    <w:rsid w:val="00330E23"/>
    <w:rsid w:val="00337158"/>
    <w:rsid w:val="00341674"/>
    <w:rsid w:val="003428AD"/>
    <w:rsid w:val="00343C28"/>
    <w:rsid w:val="00344B14"/>
    <w:rsid w:val="0034553C"/>
    <w:rsid w:val="00347A2C"/>
    <w:rsid w:val="00351A3A"/>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4E6E"/>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C7A"/>
    <w:rsid w:val="003C6F9C"/>
    <w:rsid w:val="003C7E7F"/>
    <w:rsid w:val="003D1225"/>
    <w:rsid w:val="003D53FC"/>
    <w:rsid w:val="003D5514"/>
    <w:rsid w:val="003D5C2F"/>
    <w:rsid w:val="003D6492"/>
    <w:rsid w:val="003D6CFA"/>
    <w:rsid w:val="003E01B8"/>
    <w:rsid w:val="003E16B4"/>
    <w:rsid w:val="003E1A36"/>
    <w:rsid w:val="003E1F37"/>
    <w:rsid w:val="003E507C"/>
    <w:rsid w:val="003E6100"/>
    <w:rsid w:val="003E6EA3"/>
    <w:rsid w:val="003F21A3"/>
    <w:rsid w:val="003F5C30"/>
    <w:rsid w:val="003F5C87"/>
    <w:rsid w:val="004007FE"/>
    <w:rsid w:val="00402659"/>
    <w:rsid w:val="00404E8F"/>
    <w:rsid w:val="004056B9"/>
    <w:rsid w:val="00405AB9"/>
    <w:rsid w:val="00406053"/>
    <w:rsid w:val="00410371"/>
    <w:rsid w:val="004105DE"/>
    <w:rsid w:val="0041299F"/>
    <w:rsid w:val="00413933"/>
    <w:rsid w:val="00414B9D"/>
    <w:rsid w:val="004213EE"/>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19D9"/>
    <w:rsid w:val="00482EFC"/>
    <w:rsid w:val="0048344C"/>
    <w:rsid w:val="0048384B"/>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C4E11"/>
    <w:rsid w:val="004C79CF"/>
    <w:rsid w:val="004D11EA"/>
    <w:rsid w:val="004D3BCF"/>
    <w:rsid w:val="004D401A"/>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74B"/>
    <w:rsid w:val="005148D9"/>
    <w:rsid w:val="0051580D"/>
    <w:rsid w:val="00516675"/>
    <w:rsid w:val="00517179"/>
    <w:rsid w:val="00520DE5"/>
    <w:rsid w:val="00522158"/>
    <w:rsid w:val="0052407B"/>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7F83"/>
    <w:rsid w:val="005B018C"/>
    <w:rsid w:val="005B09CF"/>
    <w:rsid w:val="005B0C7D"/>
    <w:rsid w:val="005B1705"/>
    <w:rsid w:val="005B3AA7"/>
    <w:rsid w:val="005B3AC8"/>
    <w:rsid w:val="005B444E"/>
    <w:rsid w:val="005B6577"/>
    <w:rsid w:val="005C1DE1"/>
    <w:rsid w:val="005C1EEA"/>
    <w:rsid w:val="005C465C"/>
    <w:rsid w:val="005C53C8"/>
    <w:rsid w:val="005C6882"/>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62B"/>
    <w:rsid w:val="006117D0"/>
    <w:rsid w:val="00612CB6"/>
    <w:rsid w:val="00615759"/>
    <w:rsid w:val="00615F95"/>
    <w:rsid w:val="00616EB0"/>
    <w:rsid w:val="0061728D"/>
    <w:rsid w:val="00617434"/>
    <w:rsid w:val="00617477"/>
    <w:rsid w:val="00617631"/>
    <w:rsid w:val="00617A6F"/>
    <w:rsid w:val="00620F7C"/>
    <w:rsid w:val="00621188"/>
    <w:rsid w:val="00621736"/>
    <w:rsid w:val="00623015"/>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5158"/>
    <w:rsid w:val="00655665"/>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0738"/>
    <w:rsid w:val="006D1FA6"/>
    <w:rsid w:val="006D3763"/>
    <w:rsid w:val="006D6AF9"/>
    <w:rsid w:val="006D7332"/>
    <w:rsid w:val="006E102F"/>
    <w:rsid w:val="006E117A"/>
    <w:rsid w:val="006E11CA"/>
    <w:rsid w:val="006E1381"/>
    <w:rsid w:val="006E21FB"/>
    <w:rsid w:val="006E22BF"/>
    <w:rsid w:val="006E2B12"/>
    <w:rsid w:val="006E3A75"/>
    <w:rsid w:val="006E4964"/>
    <w:rsid w:val="006E555A"/>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002"/>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472F"/>
    <w:rsid w:val="0079599E"/>
    <w:rsid w:val="007975DE"/>
    <w:rsid w:val="007977A8"/>
    <w:rsid w:val="007A3372"/>
    <w:rsid w:val="007A406B"/>
    <w:rsid w:val="007A5E54"/>
    <w:rsid w:val="007A6CBC"/>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5DC5"/>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1EAF"/>
    <w:rsid w:val="008532C4"/>
    <w:rsid w:val="00853757"/>
    <w:rsid w:val="00853ABE"/>
    <w:rsid w:val="0085584B"/>
    <w:rsid w:val="00856299"/>
    <w:rsid w:val="00856A16"/>
    <w:rsid w:val="008626E7"/>
    <w:rsid w:val="00863DC4"/>
    <w:rsid w:val="00865609"/>
    <w:rsid w:val="00867558"/>
    <w:rsid w:val="00867DA8"/>
    <w:rsid w:val="00870A82"/>
    <w:rsid w:val="00870EE7"/>
    <w:rsid w:val="008711FB"/>
    <w:rsid w:val="008714FE"/>
    <w:rsid w:val="00873915"/>
    <w:rsid w:val="00875CAE"/>
    <w:rsid w:val="00876E9D"/>
    <w:rsid w:val="00877857"/>
    <w:rsid w:val="00881711"/>
    <w:rsid w:val="00884F76"/>
    <w:rsid w:val="00885C94"/>
    <w:rsid w:val="008863B9"/>
    <w:rsid w:val="00887117"/>
    <w:rsid w:val="008875E6"/>
    <w:rsid w:val="00887910"/>
    <w:rsid w:val="008921F5"/>
    <w:rsid w:val="00895326"/>
    <w:rsid w:val="00896399"/>
    <w:rsid w:val="008978C0"/>
    <w:rsid w:val="008A0F71"/>
    <w:rsid w:val="008A12CF"/>
    <w:rsid w:val="008A1BB6"/>
    <w:rsid w:val="008A39A3"/>
    <w:rsid w:val="008A3D48"/>
    <w:rsid w:val="008A3DAA"/>
    <w:rsid w:val="008A45A6"/>
    <w:rsid w:val="008A49AC"/>
    <w:rsid w:val="008A4E0F"/>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19E5"/>
    <w:rsid w:val="008E48F5"/>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4846"/>
    <w:rsid w:val="009052A8"/>
    <w:rsid w:val="0090551F"/>
    <w:rsid w:val="00905C8F"/>
    <w:rsid w:val="00907F49"/>
    <w:rsid w:val="00910B5D"/>
    <w:rsid w:val="0091197C"/>
    <w:rsid w:val="009148DE"/>
    <w:rsid w:val="0091798A"/>
    <w:rsid w:val="009236D7"/>
    <w:rsid w:val="00924A82"/>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2E2"/>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63F6"/>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4DB2"/>
    <w:rsid w:val="009C6E22"/>
    <w:rsid w:val="009C77EF"/>
    <w:rsid w:val="009D082A"/>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2EEF"/>
    <w:rsid w:val="00A0690E"/>
    <w:rsid w:val="00A06D0D"/>
    <w:rsid w:val="00A103C2"/>
    <w:rsid w:val="00A10B85"/>
    <w:rsid w:val="00A11404"/>
    <w:rsid w:val="00A11892"/>
    <w:rsid w:val="00A133A0"/>
    <w:rsid w:val="00A14641"/>
    <w:rsid w:val="00A14BFA"/>
    <w:rsid w:val="00A14E05"/>
    <w:rsid w:val="00A15341"/>
    <w:rsid w:val="00A17181"/>
    <w:rsid w:val="00A173AC"/>
    <w:rsid w:val="00A17B7A"/>
    <w:rsid w:val="00A2095B"/>
    <w:rsid w:val="00A218FA"/>
    <w:rsid w:val="00A22D9A"/>
    <w:rsid w:val="00A22F76"/>
    <w:rsid w:val="00A24157"/>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70C"/>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582F"/>
    <w:rsid w:val="00A660D2"/>
    <w:rsid w:val="00A71624"/>
    <w:rsid w:val="00A737D2"/>
    <w:rsid w:val="00A7671C"/>
    <w:rsid w:val="00A77F83"/>
    <w:rsid w:val="00A80454"/>
    <w:rsid w:val="00A81714"/>
    <w:rsid w:val="00A82C84"/>
    <w:rsid w:val="00A843EF"/>
    <w:rsid w:val="00A90870"/>
    <w:rsid w:val="00A90BEE"/>
    <w:rsid w:val="00A956C8"/>
    <w:rsid w:val="00A96A9C"/>
    <w:rsid w:val="00A97331"/>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5D66"/>
    <w:rsid w:val="00AC6AB6"/>
    <w:rsid w:val="00AD1CD8"/>
    <w:rsid w:val="00AD1D5B"/>
    <w:rsid w:val="00AD2B0B"/>
    <w:rsid w:val="00AD2E36"/>
    <w:rsid w:val="00AD3121"/>
    <w:rsid w:val="00AD418C"/>
    <w:rsid w:val="00AD4D5F"/>
    <w:rsid w:val="00AD524C"/>
    <w:rsid w:val="00AE040E"/>
    <w:rsid w:val="00AE19C9"/>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25F66"/>
    <w:rsid w:val="00B31736"/>
    <w:rsid w:val="00B353E9"/>
    <w:rsid w:val="00B37F2A"/>
    <w:rsid w:val="00B400CE"/>
    <w:rsid w:val="00B40177"/>
    <w:rsid w:val="00B40992"/>
    <w:rsid w:val="00B44A91"/>
    <w:rsid w:val="00B45A96"/>
    <w:rsid w:val="00B501E6"/>
    <w:rsid w:val="00B510AF"/>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3933"/>
    <w:rsid w:val="00B94E6D"/>
    <w:rsid w:val="00B95986"/>
    <w:rsid w:val="00B96540"/>
    <w:rsid w:val="00B968C8"/>
    <w:rsid w:val="00B97BEA"/>
    <w:rsid w:val="00BA0A81"/>
    <w:rsid w:val="00BA0ECB"/>
    <w:rsid w:val="00BA1C68"/>
    <w:rsid w:val="00BA3EC5"/>
    <w:rsid w:val="00BA51D9"/>
    <w:rsid w:val="00BA5300"/>
    <w:rsid w:val="00BA5352"/>
    <w:rsid w:val="00BA6729"/>
    <w:rsid w:val="00BA7E73"/>
    <w:rsid w:val="00BB2F0D"/>
    <w:rsid w:val="00BB3E2E"/>
    <w:rsid w:val="00BB3FE0"/>
    <w:rsid w:val="00BB4945"/>
    <w:rsid w:val="00BB4EDC"/>
    <w:rsid w:val="00BB5DFC"/>
    <w:rsid w:val="00BB6D3A"/>
    <w:rsid w:val="00BB7079"/>
    <w:rsid w:val="00BC032E"/>
    <w:rsid w:val="00BC13B2"/>
    <w:rsid w:val="00BC29CD"/>
    <w:rsid w:val="00BC3827"/>
    <w:rsid w:val="00BC4D6B"/>
    <w:rsid w:val="00BD00A2"/>
    <w:rsid w:val="00BD279D"/>
    <w:rsid w:val="00BD2B7B"/>
    <w:rsid w:val="00BD370D"/>
    <w:rsid w:val="00BD609C"/>
    <w:rsid w:val="00BD6734"/>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616B"/>
    <w:rsid w:val="00C46C01"/>
    <w:rsid w:val="00C47AF0"/>
    <w:rsid w:val="00C50AD6"/>
    <w:rsid w:val="00C53041"/>
    <w:rsid w:val="00C54553"/>
    <w:rsid w:val="00C553F7"/>
    <w:rsid w:val="00C608F2"/>
    <w:rsid w:val="00C6204D"/>
    <w:rsid w:val="00C62B64"/>
    <w:rsid w:val="00C63649"/>
    <w:rsid w:val="00C64804"/>
    <w:rsid w:val="00C64C6D"/>
    <w:rsid w:val="00C654C4"/>
    <w:rsid w:val="00C65FF6"/>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4E7A"/>
    <w:rsid w:val="00CC5026"/>
    <w:rsid w:val="00CC5168"/>
    <w:rsid w:val="00CC68D0"/>
    <w:rsid w:val="00CC7F9E"/>
    <w:rsid w:val="00CD3B9E"/>
    <w:rsid w:val="00CD3F28"/>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0C4"/>
    <w:rsid w:val="00D138E8"/>
    <w:rsid w:val="00D14A6E"/>
    <w:rsid w:val="00D15866"/>
    <w:rsid w:val="00D16CDE"/>
    <w:rsid w:val="00D24991"/>
    <w:rsid w:val="00D27290"/>
    <w:rsid w:val="00D27303"/>
    <w:rsid w:val="00D32B22"/>
    <w:rsid w:val="00D33C8B"/>
    <w:rsid w:val="00D35179"/>
    <w:rsid w:val="00D3695A"/>
    <w:rsid w:val="00D42222"/>
    <w:rsid w:val="00D44193"/>
    <w:rsid w:val="00D44806"/>
    <w:rsid w:val="00D50255"/>
    <w:rsid w:val="00D52755"/>
    <w:rsid w:val="00D5428B"/>
    <w:rsid w:val="00D54EA3"/>
    <w:rsid w:val="00D55B9D"/>
    <w:rsid w:val="00D5603B"/>
    <w:rsid w:val="00D560C3"/>
    <w:rsid w:val="00D57CA2"/>
    <w:rsid w:val="00D60E88"/>
    <w:rsid w:val="00D61129"/>
    <w:rsid w:val="00D61C7A"/>
    <w:rsid w:val="00D626CA"/>
    <w:rsid w:val="00D62E2E"/>
    <w:rsid w:val="00D66520"/>
    <w:rsid w:val="00D7086A"/>
    <w:rsid w:val="00D732B7"/>
    <w:rsid w:val="00D73986"/>
    <w:rsid w:val="00D73A24"/>
    <w:rsid w:val="00D741E7"/>
    <w:rsid w:val="00D74FB3"/>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2A15"/>
    <w:rsid w:val="00DA3330"/>
    <w:rsid w:val="00DA4733"/>
    <w:rsid w:val="00DA4BF1"/>
    <w:rsid w:val="00DA4FAA"/>
    <w:rsid w:val="00DA5C93"/>
    <w:rsid w:val="00DA6ECD"/>
    <w:rsid w:val="00DA75F6"/>
    <w:rsid w:val="00DB16C7"/>
    <w:rsid w:val="00DB1789"/>
    <w:rsid w:val="00DB1B77"/>
    <w:rsid w:val="00DB26C2"/>
    <w:rsid w:val="00DB3911"/>
    <w:rsid w:val="00DB5BBE"/>
    <w:rsid w:val="00DC1CEF"/>
    <w:rsid w:val="00DC310B"/>
    <w:rsid w:val="00DC6725"/>
    <w:rsid w:val="00DC728E"/>
    <w:rsid w:val="00DD0758"/>
    <w:rsid w:val="00DD2FDA"/>
    <w:rsid w:val="00DD57EE"/>
    <w:rsid w:val="00DD5F66"/>
    <w:rsid w:val="00DE00F0"/>
    <w:rsid w:val="00DE0CD4"/>
    <w:rsid w:val="00DE1850"/>
    <w:rsid w:val="00DE218D"/>
    <w:rsid w:val="00DE34CF"/>
    <w:rsid w:val="00DE37B7"/>
    <w:rsid w:val="00DE3CFF"/>
    <w:rsid w:val="00DE673B"/>
    <w:rsid w:val="00DE7B97"/>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1AF1"/>
    <w:rsid w:val="00E42612"/>
    <w:rsid w:val="00E428A5"/>
    <w:rsid w:val="00E45A0E"/>
    <w:rsid w:val="00E466B0"/>
    <w:rsid w:val="00E466DC"/>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968C6"/>
    <w:rsid w:val="00EA348B"/>
    <w:rsid w:val="00EA570B"/>
    <w:rsid w:val="00EA5D4D"/>
    <w:rsid w:val="00EA5E6E"/>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0150"/>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16F5"/>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C3D"/>
    <w:rsid w:val="00FB0FFC"/>
    <w:rsid w:val="00FB26FC"/>
    <w:rsid w:val="00FB2739"/>
    <w:rsid w:val="00FB2BE8"/>
    <w:rsid w:val="00FB6386"/>
    <w:rsid w:val="00FC298E"/>
    <w:rsid w:val="00FC30E0"/>
    <w:rsid w:val="00FC4233"/>
    <w:rsid w:val="00FC4861"/>
    <w:rsid w:val="00FC61EA"/>
    <w:rsid w:val="00FC74FE"/>
    <w:rsid w:val="00FC760B"/>
    <w:rsid w:val="00FC7E13"/>
    <w:rsid w:val="00FD08FC"/>
    <w:rsid w:val="00FD0B86"/>
    <w:rsid w:val="00FD2F42"/>
    <w:rsid w:val="00FD3474"/>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41AF1"/>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757139354">
      <w:bodyDiv w:val="1"/>
      <w:marLeft w:val="0"/>
      <w:marRight w:val="0"/>
      <w:marTop w:val="0"/>
      <w:marBottom w:val="0"/>
      <w:divBdr>
        <w:top w:val="none" w:sz="0" w:space="0" w:color="auto"/>
        <w:left w:val="none" w:sz="0" w:space="0" w:color="auto"/>
        <w:bottom w:val="none" w:sz="0" w:space="0" w:color="auto"/>
        <w:right w:val="none" w:sz="0" w:space="0" w:color="auto"/>
      </w:divBdr>
    </w:div>
    <w:div w:id="1251502543">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7F359095E669F4D858884CE1B611447" ma:contentTypeVersion="2" ma:contentTypeDescription="新建文档。" ma:contentTypeScope="" ma:versionID="3506886cdffd2b0b38fa259ba01c252b">
  <xsd:schema xmlns:xsd="http://www.w3.org/2001/XMLSchema" xmlns:xs="http://www.w3.org/2001/XMLSchema" xmlns:p="http://schemas.microsoft.com/office/2006/metadata/properties" xmlns:ns2="e1364444-8546-43f4-9c4c-cfade7d7aeea" targetNamespace="http://schemas.microsoft.com/office/2006/metadata/properties" ma:root="true" ma:fieldsID="393fa076e742dd5d825688a543ab191e"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95BDE-2448-4A22-BDAC-0FF20C5CF6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A398F3-CD7A-4BB8-ABA2-A425059D0FC0}">
  <ds:schemaRefs>
    <ds:schemaRef ds:uri="http://schemas.microsoft.com/sharepoint/v3/contenttype/forms"/>
  </ds:schemaRefs>
</ds:datastoreItem>
</file>

<file path=customXml/itemProps3.xml><?xml version="1.0" encoding="utf-8"?>
<ds:datastoreItem xmlns:ds="http://schemas.openxmlformats.org/officeDocument/2006/customXml" ds:itemID="{8D1E71D6-BB7A-4FCE-8F32-EB88DB2B4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1511</TotalTime>
  <Pages>6</Pages>
  <Words>1888</Words>
  <Characters>10763</Characters>
  <Application>Microsoft Office Word</Application>
  <DocSecurity>0</DocSecurity>
  <Lines>89</Lines>
  <Paragraphs>25</Paragraphs>
  <ScaleCrop>false</ScaleCrop>
  <Company>3GPP Support Team</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122</cp:revision>
  <cp:lastPrinted>2411-12-31T15:59:00Z</cp:lastPrinted>
  <dcterms:created xsi:type="dcterms:W3CDTF">2023-05-12T03:27:00Z</dcterms:created>
  <dcterms:modified xsi:type="dcterms:W3CDTF">2023-08-12T03:51:00Z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